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7601B2" w14:textId="7E33496C" w:rsidR="0067085A" w:rsidRDefault="0067085A" w:rsidP="0067085A">
      <w:pPr>
        <w:pStyle w:val="CRCoverPage"/>
        <w:tabs>
          <w:tab w:val="right" w:pos="9639"/>
        </w:tabs>
        <w:spacing w:after="0"/>
        <w:rPr>
          <w:b/>
          <w:i/>
          <w:noProof/>
          <w:sz w:val="28"/>
          <w:lang w:eastAsia="en-US"/>
        </w:rPr>
      </w:pPr>
      <w:bookmarkStart w:id="0" w:name="_Toc510018436"/>
      <w:r>
        <w:rPr>
          <w:b/>
          <w:noProof/>
          <w:sz w:val="24"/>
        </w:rPr>
        <w:t>3GPP TSG-</w:t>
      </w:r>
      <w:r w:rsidR="00454860">
        <w:rPr>
          <w:b/>
          <w:noProof/>
          <w:sz w:val="24"/>
        </w:rPr>
        <w:t xml:space="preserve">RAN </w:t>
      </w:r>
      <w:r w:rsidR="00CA0CC0">
        <w:rPr>
          <w:b/>
          <w:noProof/>
          <w:sz w:val="24"/>
        </w:rPr>
        <w:t>WG2 Meeting #AH1807</w:t>
      </w:r>
      <w:r w:rsidR="00573EDC">
        <w:rPr>
          <w:b/>
          <w:i/>
          <w:noProof/>
          <w:sz w:val="28"/>
        </w:rPr>
        <w:tab/>
      </w:r>
      <w:r w:rsidR="00F303C5">
        <w:rPr>
          <w:b/>
          <w:i/>
          <w:noProof/>
          <w:sz w:val="28"/>
        </w:rPr>
        <w:t>R2-1810896</w:t>
      </w:r>
    </w:p>
    <w:p w14:paraId="4B2BF1AA" w14:textId="2166EE27" w:rsidR="0067085A" w:rsidRDefault="00CA0CC0" w:rsidP="0067085A">
      <w:pPr>
        <w:pStyle w:val="CRCoverPage"/>
        <w:outlineLvl w:val="0"/>
        <w:rPr>
          <w:b/>
          <w:noProof/>
          <w:sz w:val="24"/>
          <w:lang w:eastAsia="en-US"/>
        </w:rPr>
      </w:pPr>
      <w:r>
        <w:rPr>
          <w:b/>
          <w:noProof/>
          <w:sz w:val="24"/>
        </w:rPr>
        <w:t>Montreal, Canada</w:t>
      </w:r>
      <w:r w:rsidR="00454860">
        <w:rPr>
          <w:b/>
          <w:noProof/>
          <w:sz w:val="24"/>
        </w:rPr>
        <w:t xml:space="preserve">, </w:t>
      </w:r>
      <w:r>
        <w:rPr>
          <w:b/>
          <w:noProof/>
          <w:sz w:val="24"/>
        </w:rPr>
        <w:t>2</w:t>
      </w:r>
      <w:r w:rsidRPr="00CA0CC0">
        <w:rPr>
          <w:b/>
          <w:noProof/>
          <w:sz w:val="24"/>
          <w:vertAlign w:val="superscript"/>
        </w:rPr>
        <w:t>nd</w:t>
      </w:r>
      <w:r>
        <w:rPr>
          <w:b/>
          <w:noProof/>
          <w:sz w:val="24"/>
        </w:rPr>
        <w:t xml:space="preserve"> – 6</w:t>
      </w:r>
      <w:r w:rsidRPr="00CA0CC0">
        <w:rPr>
          <w:b/>
          <w:noProof/>
          <w:sz w:val="24"/>
          <w:vertAlign w:val="superscript"/>
        </w:rPr>
        <w:t>th</w:t>
      </w:r>
      <w:r>
        <w:rPr>
          <w:b/>
          <w:noProof/>
          <w:sz w:val="24"/>
        </w:rPr>
        <w:t xml:space="preserve"> </w:t>
      </w:r>
      <w:r w:rsidR="0067085A">
        <w:rPr>
          <w:b/>
          <w:noProof/>
          <w:sz w:val="24"/>
        </w:rPr>
        <w:t xml:space="preserve"> </w:t>
      </w:r>
      <w:r>
        <w:rPr>
          <w:b/>
          <w:noProof/>
          <w:sz w:val="24"/>
        </w:rPr>
        <w:t>July</w:t>
      </w:r>
      <w:r w:rsidR="0067085A">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7085A" w14:paraId="6E7B977E" w14:textId="77777777" w:rsidTr="00CA0CC0">
        <w:tc>
          <w:tcPr>
            <w:tcW w:w="9641" w:type="dxa"/>
            <w:gridSpan w:val="9"/>
            <w:tcBorders>
              <w:top w:val="single" w:sz="4" w:space="0" w:color="auto"/>
              <w:left w:val="single" w:sz="4" w:space="0" w:color="auto"/>
              <w:bottom w:val="nil"/>
              <w:right w:val="single" w:sz="4" w:space="0" w:color="auto"/>
            </w:tcBorders>
            <w:hideMark/>
          </w:tcPr>
          <w:p w14:paraId="6FE2E517" w14:textId="77777777" w:rsidR="0067085A" w:rsidRDefault="0067085A">
            <w:pPr>
              <w:pStyle w:val="CRCoverPage"/>
              <w:spacing w:after="0"/>
              <w:jc w:val="right"/>
              <w:rPr>
                <w:i/>
                <w:noProof/>
              </w:rPr>
            </w:pPr>
            <w:r>
              <w:rPr>
                <w:i/>
                <w:noProof/>
                <w:sz w:val="14"/>
              </w:rPr>
              <w:t>CR-Form-v11.2</w:t>
            </w:r>
          </w:p>
        </w:tc>
      </w:tr>
      <w:tr w:rsidR="0067085A" w14:paraId="5516B292" w14:textId="77777777" w:rsidTr="00CA0CC0">
        <w:tc>
          <w:tcPr>
            <w:tcW w:w="9641" w:type="dxa"/>
            <w:gridSpan w:val="9"/>
            <w:tcBorders>
              <w:top w:val="nil"/>
              <w:left w:val="single" w:sz="4" w:space="0" w:color="auto"/>
              <w:bottom w:val="nil"/>
              <w:right w:val="single" w:sz="4" w:space="0" w:color="auto"/>
            </w:tcBorders>
            <w:hideMark/>
          </w:tcPr>
          <w:p w14:paraId="166FAB98" w14:textId="77777777" w:rsidR="0067085A" w:rsidRDefault="0067085A">
            <w:pPr>
              <w:pStyle w:val="CRCoverPage"/>
              <w:spacing w:after="0"/>
              <w:jc w:val="center"/>
              <w:rPr>
                <w:noProof/>
              </w:rPr>
            </w:pPr>
            <w:r>
              <w:rPr>
                <w:b/>
                <w:noProof/>
                <w:sz w:val="32"/>
              </w:rPr>
              <w:t>CHANGE REQUEST</w:t>
            </w:r>
          </w:p>
        </w:tc>
      </w:tr>
      <w:tr w:rsidR="0067085A" w14:paraId="7D2AF754" w14:textId="77777777" w:rsidTr="00CA0CC0">
        <w:tc>
          <w:tcPr>
            <w:tcW w:w="9641" w:type="dxa"/>
            <w:gridSpan w:val="9"/>
            <w:tcBorders>
              <w:top w:val="nil"/>
              <w:left w:val="single" w:sz="4" w:space="0" w:color="auto"/>
              <w:bottom w:val="nil"/>
              <w:right w:val="single" w:sz="4" w:space="0" w:color="auto"/>
            </w:tcBorders>
          </w:tcPr>
          <w:p w14:paraId="62CD6866" w14:textId="77777777" w:rsidR="0067085A" w:rsidRDefault="0067085A">
            <w:pPr>
              <w:pStyle w:val="CRCoverPage"/>
              <w:spacing w:after="0"/>
              <w:rPr>
                <w:noProof/>
                <w:sz w:val="8"/>
                <w:szCs w:val="8"/>
              </w:rPr>
            </w:pPr>
          </w:p>
        </w:tc>
      </w:tr>
      <w:tr w:rsidR="0067085A" w14:paraId="518865B4" w14:textId="77777777" w:rsidTr="00CA0CC0">
        <w:tc>
          <w:tcPr>
            <w:tcW w:w="142" w:type="dxa"/>
            <w:tcBorders>
              <w:top w:val="nil"/>
              <w:left w:val="single" w:sz="4" w:space="0" w:color="auto"/>
              <w:bottom w:val="nil"/>
              <w:right w:val="nil"/>
            </w:tcBorders>
          </w:tcPr>
          <w:p w14:paraId="745F4F64" w14:textId="77777777" w:rsidR="0067085A" w:rsidRDefault="0067085A">
            <w:pPr>
              <w:pStyle w:val="CRCoverPage"/>
              <w:spacing w:after="0"/>
              <w:jc w:val="right"/>
              <w:rPr>
                <w:noProof/>
              </w:rPr>
            </w:pPr>
          </w:p>
        </w:tc>
        <w:tc>
          <w:tcPr>
            <w:tcW w:w="2126" w:type="dxa"/>
            <w:shd w:val="pct30" w:color="FFFF00" w:fill="auto"/>
            <w:hideMark/>
          </w:tcPr>
          <w:p w14:paraId="0775B587" w14:textId="77777777" w:rsidR="0067085A" w:rsidRDefault="0067085A">
            <w:pPr>
              <w:pStyle w:val="CRCoverPage"/>
              <w:spacing w:after="0"/>
              <w:rPr>
                <w:b/>
                <w:noProof/>
                <w:sz w:val="28"/>
              </w:rPr>
            </w:pPr>
            <w:r>
              <w:rPr>
                <w:b/>
                <w:noProof/>
                <w:sz w:val="28"/>
              </w:rPr>
              <w:t>38.331</w:t>
            </w:r>
          </w:p>
        </w:tc>
        <w:tc>
          <w:tcPr>
            <w:tcW w:w="709" w:type="dxa"/>
            <w:hideMark/>
          </w:tcPr>
          <w:p w14:paraId="49C1BBCF" w14:textId="77777777" w:rsidR="0067085A" w:rsidRDefault="0067085A">
            <w:pPr>
              <w:pStyle w:val="CRCoverPage"/>
              <w:spacing w:after="0"/>
              <w:jc w:val="center"/>
              <w:rPr>
                <w:noProof/>
              </w:rPr>
            </w:pPr>
            <w:r>
              <w:rPr>
                <w:b/>
                <w:noProof/>
                <w:sz w:val="28"/>
              </w:rPr>
              <w:t>CR</w:t>
            </w:r>
          </w:p>
        </w:tc>
        <w:tc>
          <w:tcPr>
            <w:tcW w:w="1276" w:type="dxa"/>
            <w:shd w:val="pct30" w:color="FFFF00" w:fill="auto"/>
            <w:hideMark/>
          </w:tcPr>
          <w:p w14:paraId="284EBDC8" w14:textId="56C18A33" w:rsidR="0067085A" w:rsidRDefault="00573EDC">
            <w:pPr>
              <w:pStyle w:val="CRCoverPage"/>
              <w:spacing w:after="0"/>
              <w:rPr>
                <w:noProof/>
              </w:rPr>
            </w:pPr>
            <w:r>
              <w:rPr>
                <w:b/>
                <w:noProof/>
                <w:sz w:val="28"/>
              </w:rPr>
              <w:t>0139</w:t>
            </w:r>
          </w:p>
        </w:tc>
        <w:tc>
          <w:tcPr>
            <w:tcW w:w="709" w:type="dxa"/>
            <w:hideMark/>
          </w:tcPr>
          <w:p w14:paraId="6FD3635E" w14:textId="77777777" w:rsidR="0067085A" w:rsidRDefault="0067085A">
            <w:pPr>
              <w:pStyle w:val="CRCoverPage"/>
              <w:tabs>
                <w:tab w:val="right" w:pos="625"/>
              </w:tabs>
              <w:spacing w:after="0"/>
              <w:jc w:val="center"/>
              <w:rPr>
                <w:noProof/>
              </w:rPr>
            </w:pPr>
            <w:r>
              <w:rPr>
                <w:b/>
                <w:bCs/>
                <w:noProof/>
                <w:sz w:val="28"/>
              </w:rPr>
              <w:t>rev</w:t>
            </w:r>
          </w:p>
        </w:tc>
        <w:tc>
          <w:tcPr>
            <w:tcW w:w="425" w:type="dxa"/>
            <w:shd w:val="pct30" w:color="FFFF00" w:fill="auto"/>
            <w:hideMark/>
          </w:tcPr>
          <w:p w14:paraId="1B97F274" w14:textId="222029C3" w:rsidR="0067085A" w:rsidRDefault="0038004F">
            <w:pPr>
              <w:pStyle w:val="CRCoverPage"/>
              <w:spacing w:after="0"/>
              <w:jc w:val="center"/>
              <w:rPr>
                <w:b/>
                <w:noProof/>
              </w:rPr>
            </w:pPr>
            <w:r>
              <w:rPr>
                <w:b/>
                <w:noProof/>
                <w:sz w:val="32"/>
              </w:rPr>
              <w:t>1</w:t>
            </w:r>
          </w:p>
        </w:tc>
        <w:tc>
          <w:tcPr>
            <w:tcW w:w="2693" w:type="dxa"/>
            <w:hideMark/>
          </w:tcPr>
          <w:p w14:paraId="2F3D15CC" w14:textId="77777777" w:rsidR="0067085A" w:rsidRDefault="0067085A">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5579FBCA" w14:textId="1644686A" w:rsidR="0067085A" w:rsidRDefault="00CA0CC0">
            <w:pPr>
              <w:pStyle w:val="CRCoverPage"/>
              <w:spacing w:after="0"/>
              <w:jc w:val="center"/>
              <w:rPr>
                <w:noProof/>
              </w:rPr>
            </w:pPr>
            <w:r>
              <w:rPr>
                <w:b/>
                <w:noProof/>
                <w:sz w:val="32"/>
              </w:rPr>
              <w:t>15.2</w:t>
            </w:r>
            <w:r w:rsidR="0067085A">
              <w:rPr>
                <w:b/>
                <w:noProof/>
                <w:sz w:val="32"/>
              </w:rPr>
              <w:t>.</w:t>
            </w:r>
            <w:r w:rsidR="000F6180">
              <w:rPr>
                <w:b/>
                <w:noProof/>
                <w:sz w:val="32"/>
              </w:rPr>
              <w:t>1</w:t>
            </w:r>
          </w:p>
        </w:tc>
        <w:tc>
          <w:tcPr>
            <w:tcW w:w="143" w:type="dxa"/>
            <w:tcBorders>
              <w:top w:val="nil"/>
              <w:left w:val="nil"/>
              <w:bottom w:val="nil"/>
              <w:right w:val="single" w:sz="4" w:space="0" w:color="auto"/>
            </w:tcBorders>
          </w:tcPr>
          <w:p w14:paraId="43BD5591" w14:textId="77777777" w:rsidR="0067085A" w:rsidRDefault="0067085A">
            <w:pPr>
              <w:pStyle w:val="CRCoverPage"/>
              <w:spacing w:after="0"/>
              <w:rPr>
                <w:noProof/>
              </w:rPr>
            </w:pPr>
          </w:p>
        </w:tc>
      </w:tr>
      <w:tr w:rsidR="0067085A" w14:paraId="762DFE95" w14:textId="77777777" w:rsidTr="00CA0CC0">
        <w:tc>
          <w:tcPr>
            <w:tcW w:w="9641" w:type="dxa"/>
            <w:gridSpan w:val="9"/>
            <w:tcBorders>
              <w:top w:val="nil"/>
              <w:left w:val="single" w:sz="4" w:space="0" w:color="auto"/>
              <w:bottom w:val="nil"/>
              <w:right w:val="single" w:sz="4" w:space="0" w:color="auto"/>
            </w:tcBorders>
          </w:tcPr>
          <w:p w14:paraId="78B295E9" w14:textId="77777777" w:rsidR="0067085A" w:rsidRDefault="0067085A">
            <w:pPr>
              <w:pStyle w:val="CRCoverPage"/>
              <w:spacing w:after="0"/>
              <w:rPr>
                <w:noProof/>
              </w:rPr>
            </w:pPr>
          </w:p>
        </w:tc>
      </w:tr>
      <w:tr w:rsidR="0067085A" w14:paraId="73F8986B" w14:textId="77777777" w:rsidTr="00CA0CC0">
        <w:tc>
          <w:tcPr>
            <w:tcW w:w="9641" w:type="dxa"/>
            <w:gridSpan w:val="9"/>
            <w:tcBorders>
              <w:top w:val="single" w:sz="4" w:space="0" w:color="auto"/>
              <w:left w:val="nil"/>
              <w:bottom w:val="nil"/>
              <w:right w:val="nil"/>
            </w:tcBorders>
            <w:hideMark/>
          </w:tcPr>
          <w:p w14:paraId="5D8C8C8B" w14:textId="77777777" w:rsidR="0067085A" w:rsidRDefault="0067085A">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67085A" w14:paraId="41FA6BFE" w14:textId="77777777" w:rsidTr="00CA0CC0">
        <w:tc>
          <w:tcPr>
            <w:tcW w:w="9641" w:type="dxa"/>
            <w:gridSpan w:val="9"/>
          </w:tcPr>
          <w:p w14:paraId="22FC3E9A" w14:textId="77777777" w:rsidR="0067085A" w:rsidRDefault="0067085A">
            <w:pPr>
              <w:pStyle w:val="CRCoverPage"/>
              <w:spacing w:after="0"/>
              <w:rPr>
                <w:noProof/>
                <w:sz w:val="8"/>
                <w:szCs w:val="8"/>
              </w:rPr>
            </w:pPr>
          </w:p>
        </w:tc>
      </w:tr>
    </w:tbl>
    <w:p w14:paraId="3F0DC524" w14:textId="77777777" w:rsidR="0067085A" w:rsidRDefault="0067085A" w:rsidP="0067085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7085A" w14:paraId="55CDA125" w14:textId="77777777" w:rsidTr="0067085A">
        <w:tc>
          <w:tcPr>
            <w:tcW w:w="2835" w:type="dxa"/>
            <w:hideMark/>
          </w:tcPr>
          <w:p w14:paraId="0E50D611" w14:textId="77777777" w:rsidR="0067085A" w:rsidRDefault="0067085A">
            <w:pPr>
              <w:pStyle w:val="CRCoverPage"/>
              <w:tabs>
                <w:tab w:val="right" w:pos="2751"/>
              </w:tabs>
              <w:spacing w:after="0"/>
              <w:rPr>
                <w:b/>
                <w:i/>
                <w:noProof/>
              </w:rPr>
            </w:pPr>
            <w:r>
              <w:rPr>
                <w:b/>
                <w:i/>
                <w:noProof/>
              </w:rPr>
              <w:t>Proposed change affects:</w:t>
            </w:r>
          </w:p>
        </w:tc>
        <w:tc>
          <w:tcPr>
            <w:tcW w:w="1418" w:type="dxa"/>
            <w:hideMark/>
          </w:tcPr>
          <w:p w14:paraId="4E30F170" w14:textId="77777777" w:rsidR="0067085A" w:rsidRDefault="006708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B366B" w14:textId="77777777" w:rsidR="0067085A" w:rsidRDefault="0067085A">
            <w:pPr>
              <w:pStyle w:val="CRCoverPage"/>
              <w:spacing w:after="0"/>
              <w:jc w:val="center"/>
              <w:rPr>
                <w:b/>
                <w:caps/>
                <w:noProof/>
              </w:rPr>
            </w:pPr>
          </w:p>
        </w:tc>
        <w:tc>
          <w:tcPr>
            <w:tcW w:w="709" w:type="dxa"/>
            <w:tcBorders>
              <w:top w:val="nil"/>
              <w:left w:val="single" w:sz="4" w:space="0" w:color="auto"/>
              <w:bottom w:val="nil"/>
              <w:right w:val="nil"/>
            </w:tcBorders>
            <w:hideMark/>
          </w:tcPr>
          <w:p w14:paraId="315393D1" w14:textId="77777777" w:rsidR="0067085A" w:rsidRDefault="006708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E5A96CF" w14:textId="77777777" w:rsidR="0067085A" w:rsidRDefault="0067085A">
            <w:pPr>
              <w:pStyle w:val="CRCoverPage"/>
              <w:spacing w:after="0"/>
              <w:rPr>
                <w:b/>
                <w:caps/>
                <w:noProof/>
              </w:rPr>
            </w:pPr>
            <w:r>
              <w:rPr>
                <w:b/>
                <w:caps/>
                <w:noProof/>
              </w:rPr>
              <w:t>X</w:t>
            </w:r>
          </w:p>
        </w:tc>
        <w:tc>
          <w:tcPr>
            <w:tcW w:w="2126" w:type="dxa"/>
            <w:hideMark/>
          </w:tcPr>
          <w:p w14:paraId="245873E5" w14:textId="77777777" w:rsidR="0067085A" w:rsidRDefault="006708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62D2DC" w14:textId="77777777" w:rsidR="0067085A" w:rsidRDefault="0067085A">
            <w:pPr>
              <w:pStyle w:val="CRCoverPage"/>
              <w:spacing w:after="0"/>
              <w:rPr>
                <w:b/>
                <w:caps/>
                <w:noProof/>
              </w:rPr>
            </w:pPr>
            <w:r>
              <w:rPr>
                <w:b/>
                <w:caps/>
                <w:noProof/>
              </w:rPr>
              <w:t>X</w:t>
            </w:r>
          </w:p>
        </w:tc>
        <w:tc>
          <w:tcPr>
            <w:tcW w:w="1418" w:type="dxa"/>
            <w:hideMark/>
          </w:tcPr>
          <w:p w14:paraId="1A402461" w14:textId="77777777" w:rsidR="0067085A" w:rsidRDefault="006708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C06ACA" w14:textId="77777777" w:rsidR="0067085A" w:rsidRDefault="0067085A">
            <w:pPr>
              <w:pStyle w:val="CRCoverPage"/>
              <w:spacing w:after="0"/>
              <w:jc w:val="center"/>
              <w:rPr>
                <w:b/>
                <w:bCs/>
                <w:caps/>
                <w:noProof/>
              </w:rPr>
            </w:pPr>
          </w:p>
        </w:tc>
      </w:tr>
    </w:tbl>
    <w:p w14:paraId="4CABF982" w14:textId="77777777" w:rsidR="0067085A" w:rsidRDefault="0067085A" w:rsidP="0067085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7085A" w14:paraId="33D49983" w14:textId="77777777" w:rsidTr="00CA0CC0">
        <w:tc>
          <w:tcPr>
            <w:tcW w:w="9641" w:type="dxa"/>
            <w:gridSpan w:val="11"/>
          </w:tcPr>
          <w:p w14:paraId="7C8FCDBC" w14:textId="77777777" w:rsidR="0067085A" w:rsidRDefault="0067085A">
            <w:pPr>
              <w:pStyle w:val="CRCoverPage"/>
              <w:spacing w:after="0"/>
              <w:rPr>
                <w:noProof/>
                <w:sz w:val="8"/>
                <w:szCs w:val="8"/>
              </w:rPr>
            </w:pPr>
          </w:p>
        </w:tc>
      </w:tr>
      <w:tr w:rsidR="0067085A" w14:paraId="17FE9C1B" w14:textId="77777777" w:rsidTr="00CA0CC0">
        <w:tc>
          <w:tcPr>
            <w:tcW w:w="1843" w:type="dxa"/>
            <w:tcBorders>
              <w:top w:val="single" w:sz="4" w:space="0" w:color="auto"/>
              <w:left w:val="single" w:sz="4" w:space="0" w:color="auto"/>
              <w:bottom w:val="nil"/>
              <w:right w:val="nil"/>
            </w:tcBorders>
            <w:hideMark/>
          </w:tcPr>
          <w:p w14:paraId="7E1205EF" w14:textId="77777777" w:rsidR="0067085A" w:rsidRDefault="0067085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67085A" w14:paraId="41B4C0B3" w14:textId="77777777">
              <w:tc>
                <w:tcPr>
                  <w:tcW w:w="7798" w:type="dxa"/>
                  <w:tcBorders>
                    <w:top w:val="single" w:sz="4" w:space="0" w:color="auto"/>
                    <w:left w:val="nil"/>
                    <w:bottom w:val="nil"/>
                    <w:right w:val="single" w:sz="4" w:space="0" w:color="auto"/>
                  </w:tcBorders>
                  <w:shd w:val="pct30" w:color="FFFF00" w:fill="auto"/>
                  <w:hideMark/>
                </w:tcPr>
                <w:p w14:paraId="147AAFBE" w14:textId="108359E2" w:rsidR="0067085A" w:rsidRDefault="00647736" w:rsidP="00547E84">
                  <w:pPr>
                    <w:pStyle w:val="CRCoverPage"/>
                    <w:spacing w:after="0"/>
                    <w:rPr>
                      <w:noProof/>
                    </w:rPr>
                  </w:pPr>
                  <w:r>
                    <w:t>Tx</w:t>
                  </w:r>
                  <w:r w:rsidR="00CA0CC0">
                    <w:t>DC location signa</w:t>
                  </w:r>
                  <w:r w:rsidR="00F303C5">
                    <w:t>l</w:t>
                  </w:r>
                  <w:r w:rsidR="00CA0CC0">
                    <w:t>ling</w:t>
                  </w:r>
                  <w:r>
                    <w:t xml:space="preserve"> f</w:t>
                  </w:r>
                  <w:r w:rsidR="000F6180">
                    <w:t>or EN-DC</w:t>
                  </w:r>
                </w:p>
              </w:tc>
            </w:tr>
            <w:tr w:rsidR="0067085A" w14:paraId="230706A0" w14:textId="77777777">
              <w:tc>
                <w:tcPr>
                  <w:tcW w:w="7798" w:type="dxa"/>
                  <w:tcBorders>
                    <w:top w:val="nil"/>
                    <w:left w:val="nil"/>
                    <w:bottom w:val="nil"/>
                    <w:right w:val="single" w:sz="4" w:space="0" w:color="auto"/>
                  </w:tcBorders>
                </w:tcPr>
                <w:p w14:paraId="4E51611A" w14:textId="77777777" w:rsidR="0067085A" w:rsidRDefault="0067085A">
                  <w:pPr>
                    <w:pStyle w:val="CRCoverPage"/>
                    <w:spacing w:after="0"/>
                    <w:rPr>
                      <w:noProof/>
                      <w:sz w:val="8"/>
                      <w:szCs w:val="8"/>
                    </w:rPr>
                  </w:pPr>
                </w:p>
              </w:tc>
            </w:tr>
          </w:tbl>
          <w:p w14:paraId="5F95FC58" w14:textId="77777777" w:rsidR="0067085A" w:rsidRDefault="0067085A">
            <w:pPr>
              <w:pStyle w:val="CRCoverPage"/>
              <w:spacing w:after="0"/>
              <w:ind w:left="100"/>
              <w:rPr>
                <w:noProof/>
              </w:rPr>
            </w:pPr>
          </w:p>
        </w:tc>
      </w:tr>
      <w:tr w:rsidR="0067085A" w14:paraId="75D731AC" w14:textId="77777777" w:rsidTr="00CA0CC0">
        <w:tc>
          <w:tcPr>
            <w:tcW w:w="1843" w:type="dxa"/>
            <w:tcBorders>
              <w:top w:val="nil"/>
              <w:left w:val="single" w:sz="4" w:space="0" w:color="auto"/>
              <w:bottom w:val="nil"/>
              <w:right w:val="nil"/>
            </w:tcBorders>
          </w:tcPr>
          <w:p w14:paraId="1DB76D03" w14:textId="77777777" w:rsidR="0067085A" w:rsidRDefault="0067085A">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0DDBE38" w14:textId="77777777" w:rsidR="0067085A" w:rsidRDefault="0067085A">
            <w:pPr>
              <w:pStyle w:val="CRCoverPage"/>
              <w:spacing w:after="0"/>
              <w:rPr>
                <w:noProof/>
                <w:sz w:val="8"/>
                <w:szCs w:val="8"/>
              </w:rPr>
            </w:pPr>
          </w:p>
        </w:tc>
      </w:tr>
      <w:tr w:rsidR="0067085A" w14:paraId="08C4C64F" w14:textId="77777777" w:rsidTr="00CA0CC0">
        <w:tc>
          <w:tcPr>
            <w:tcW w:w="1843" w:type="dxa"/>
            <w:tcBorders>
              <w:top w:val="nil"/>
              <w:left w:val="single" w:sz="4" w:space="0" w:color="auto"/>
              <w:bottom w:val="nil"/>
              <w:right w:val="nil"/>
            </w:tcBorders>
            <w:hideMark/>
          </w:tcPr>
          <w:p w14:paraId="5B9990B0" w14:textId="77777777" w:rsidR="0067085A" w:rsidRDefault="0067085A">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D509DDC" w14:textId="0AC0C128" w:rsidR="0067085A" w:rsidRDefault="00CA0CC0">
            <w:pPr>
              <w:pStyle w:val="CRCoverPage"/>
              <w:spacing w:after="0"/>
              <w:ind w:left="100"/>
              <w:rPr>
                <w:noProof/>
              </w:rPr>
            </w:pPr>
            <w:r>
              <w:rPr>
                <w:noProof/>
              </w:rPr>
              <w:t>Qualcomm Incorporated</w:t>
            </w:r>
          </w:p>
        </w:tc>
      </w:tr>
      <w:tr w:rsidR="0067085A" w14:paraId="3B45520E" w14:textId="77777777" w:rsidTr="00CA0CC0">
        <w:tc>
          <w:tcPr>
            <w:tcW w:w="1843" w:type="dxa"/>
            <w:tcBorders>
              <w:top w:val="nil"/>
              <w:left w:val="single" w:sz="4" w:space="0" w:color="auto"/>
              <w:bottom w:val="nil"/>
              <w:right w:val="nil"/>
            </w:tcBorders>
            <w:hideMark/>
          </w:tcPr>
          <w:p w14:paraId="7FF87FD0" w14:textId="77777777" w:rsidR="0067085A" w:rsidRDefault="0067085A">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7B4C5AD3" w14:textId="088F4E51" w:rsidR="0067085A" w:rsidRDefault="00CA0CC0">
            <w:pPr>
              <w:pStyle w:val="CRCoverPage"/>
              <w:spacing w:after="0"/>
              <w:ind w:left="100"/>
              <w:rPr>
                <w:noProof/>
              </w:rPr>
            </w:pPr>
            <w:r>
              <w:rPr>
                <w:noProof/>
              </w:rPr>
              <w:t>R2</w:t>
            </w:r>
          </w:p>
        </w:tc>
      </w:tr>
      <w:tr w:rsidR="0067085A" w14:paraId="313F552A" w14:textId="77777777" w:rsidTr="00CA0CC0">
        <w:tc>
          <w:tcPr>
            <w:tcW w:w="1843" w:type="dxa"/>
            <w:tcBorders>
              <w:top w:val="nil"/>
              <w:left w:val="single" w:sz="4" w:space="0" w:color="auto"/>
              <w:bottom w:val="nil"/>
              <w:right w:val="nil"/>
            </w:tcBorders>
          </w:tcPr>
          <w:p w14:paraId="6D69B13C" w14:textId="77777777" w:rsidR="0067085A" w:rsidRDefault="0067085A">
            <w:pPr>
              <w:pStyle w:val="CRCoverPage"/>
              <w:spacing w:after="0"/>
              <w:rPr>
                <w:b/>
                <w:i/>
                <w:noProof/>
                <w:sz w:val="8"/>
                <w:szCs w:val="8"/>
              </w:rPr>
            </w:pPr>
          </w:p>
        </w:tc>
        <w:tc>
          <w:tcPr>
            <w:tcW w:w="7798" w:type="dxa"/>
            <w:gridSpan w:val="10"/>
            <w:tcBorders>
              <w:top w:val="nil"/>
              <w:left w:val="nil"/>
              <w:bottom w:val="nil"/>
              <w:right w:val="single" w:sz="4" w:space="0" w:color="auto"/>
            </w:tcBorders>
          </w:tcPr>
          <w:p w14:paraId="0AC135F3" w14:textId="77777777" w:rsidR="0067085A" w:rsidRDefault="0067085A">
            <w:pPr>
              <w:pStyle w:val="CRCoverPage"/>
              <w:spacing w:after="0"/>
              <w:rPr>
                <w:noProof/>
                <w:sz w:val="8"/>
                <w:szCs w:val="8"/>
              </w:rPr>
            </w:pPr>
          </w:p>
        </w:tc>
      </w:tr>
      <w:tr w:rsidR="0067085A" w14:paraId="73E50552" w14:textId="77777777" w:rsidTr="00CA0CC0">
        <w:tc>
          <w:tcPr>
            <w:tcW w:w="1843" w:type="dxa"/>
            <w:tcBorders>
              <w:top w:val="nil"/>
              <w:left w:val="single" w:sz="4" w:space="0" w:color="auto"/>
              <w:bottom w:val="nil"/>
              <w:right w:val="nil"/>
            </w:tcBorders>
            <w:hideMark/>
          </w:tcPr>
          <w:p w14:paraId="65B2F456" w14:textId="77777777" w:rsidR="0067085A" w:rsidRDefault="0067085A">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1D547D68" w14:textId="77777777" w:rsidR="0067085A" w:rsidRDefault="0067085A">
            <w:pPr>
              <w:pStyle w:val="CRCoverPage"/>
              <w:spacing w:after="0"/>
              <w:ind w:left="100"/>
              <w:rPr>
                <w:noProof/>
              </w:rPr>
            </w:pPr>
            <w:r>
              <w:rPr>
                <w:noProof/>
              </w:rPr>
              <w:t>NR_newRAT-Core</w:t>
            </w:r>
          </w:p>
        </w:tc>
        <w:tc>
          <w:tcPr>
            <w:tcW w:w="994" w:type="dxa"/>
            <w:gridSpan w:val="2"/>
          </w:tcPr>
          <w:p w14:paraId="4D5BC36A" w14:textId="77777777" w:rsidR="0067085A" w:rsidRDefault="0067085A">
            <w:pPr>
              <w:pStyle w:val="CRCoverPage"/>
              <w:spacing w:after="0"/>
              <w:ind w:right="100"/>
              <w:rPr>
                <w:noProof/>
              </w:rPr>
            </w:pPr>
          </w:p>
        </w:tc>
        <w:tc>
          <w:tcPr>
            <w:tcW w:w="1417" w:type="dxa"/>
            <w:gridSpan w:val="2"/>
            <w:hideMark/>
          </w:tcPr>
          <w:p w14:paraId="5464A208" w14:textId="77777777" w:rsidR="0067085A" w:rsidRDefault="0067085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3A8F5A8" w14:textId="7147079B" w:rsidR="0067085A" w:rsidRDefault="00F303C5">
            <w:pPr>
              <w:pStyle w:val="CRCoverPage"/>
              <w:spacing w:after="0"/>
              <w:ind w:left="100"/>
              <w:rPr>
                <w:noProof/>
              </w:rPr>
            </w:pPr>
            <w:r>
              <w:rPr>
                <w:noProof/>
              </w:rPr>
              <w:t>2018-07-0</w:t>
            </w:r>
            <w:r w:rsidR="00E1464E">
              <w:rPr>
                <w:noProof/>
              </w:rPr>
              <w:t>6</w:t>
            </w:r>
          </w:p>
        </w:tc>
      </w:tr>
      <w:tr w:rsidR="0067085A" w14:paraId="0768B3E3" w14:textId="77777777" w:rsidTr="00CA0CC0">
        <w:tc>
          <w:tcPr>
            <w:tcW w:w="1843" w:type="dxa"/>
            <w:tcBorders>
              <w:top w:val="nil"/>
              <w:left w:val="single" w:sz="4" w:space="0" w:color="auto"/>
              <w:bottom w:val="nil"/>
              <w:right w:val="nil"/>
            </w:tcBorders>
          </w:tcPr>
          <w:p w14:paraId="340A0C15" w14:textId="77777777" w:rsidR="0067085A" w:rsidRDefault="0067085A">
            <w:pPr>
              <w:pStyle w:val="CRCoverPage"/>
              <w:spacing w:after="0"/>
              <w:rPr>
                <w:b/>
                <w:i/>
                <w:noProof/>
                <w:sz w:val="8"/>
                <w:szCs w:val="8"/>
              </w:rPr>
            </w:pPr>
          </w:p>
        </w:tc>
        <w:tc>
          <w:tcPr>
            <w:tcW w:w="1560" w:type="dxa"/>
            <w:gridSpan w:val="4"/>
          </w:tcPr>
          <w:p w14:paraId="007E4DAF" w14:textId="77777777" w:rsidR="0067085A" w:rsidRDefault="0067085A">
            <w:pPr>
              <w:pStyle w:val="CRCoverPage"/>
              <w:spacing w:after="0"/>
              <w:rPr>
                <w:noProof/>
                <w:sz w:val="8"/>
                <w:szCs w:val="8"/>
              </w:rPr>
            </w:pPr>
          </w:p>
        </w:tc>
        <w:tc>
          <w:tcPr>
            <w:tcW w:w="2694" w:type="dxa"/>
            <w:gridSpan w:val="3"/>
          </w:tcPr>
          <w:p w14:paraId="0876F411" w14:textId="77777777" w:rsidR="0067085A" w:rsidRDefault="0067085A">
            <w:pPr>
              <w:pStyle w:val="CRCoverPage"/>
              <w:spacing w:after="0"/>
              <w:rPr>
                <w:noProof/>
                <w:sz w:val="8"/>
                <w:szCs w:val="8"/>
              </w:rPr>
            </w:pPr>
          </w:p>
        </w:tc>
        <w:tc>
          <w:tcPr>
            <w:tcW w:w="1417" w:type="dxa"/>
            <w:gridSpan w:val="2"/>
          </w:tcPr>
          <w:p w14:paraId="567DDA36" w14:textId="77777777" w:rsidR="0067085A" w:rsidRDefault="0067085A">
            <w:pPr>
              <w:pStyle w:val="CRCoverPage"/>
              <w:spacing w:after="0"/>
              <w:rPr>
                <w:noProof/>
                <w:sz w:val="8"/>
                <w:szCs w:val="8"/>
              </w:rPr>
            </w:pPr>
          </w:p>
        </w:tc>
        <w:tc>
          <w:tcPr>
            <w:tcW w:w="2127" w:type="dxa"/>
            <w:tcBorders>
              <w:top w:val="nil"/>
              <w:left w:val="nil"/>
              <w:bottom w:val="nil"/>
              <w:right w:val="single" w:sz="4" w:space="0" w:color="auto"/>
            </w:tcBorders>
          </w:tcPr>
          <w:p w14:paraId="35292B23" w14:textId="77777777" w:rsidR="0067085A" w:rsidRDefault="0067085A">
            <w:pPr>
              <w:pStyle w:val="CRCoverPage"/>
              <w:spacing w:after="0"/>
              <w:rPr>
                <w:noProof/>
                <w:sz w:val="8"/>
                <w:szCs w:val="8"/>
              </w:rPr>
            </w:pPr>
          </w:p>
        </w:tc>
      </w:tr>
      <w:tr w:rsidR="0067085A" w14:paraId="6FFD8D8B" w14:textId="77777777" w:rsidTr="00CA0CC0">
        <w:trPr>
          <w:cantSplit/>
        </w:trPr>
        <w:tc>
          <w:tcPr>
            <w:tcW w:w="1843" w:type="dxa"/>
            <w:tcBorders>
              <w:top w:val="nil"/>
              <w:left w:val="single" w:sz="4" w:space="0" w:color="auto"/>
              <w:bottom w:val="nil"/>
              <w:right w:val="nil"/>
            </w:tcBorders>
            <w:hideMark/>
          </w:tcPr>
          <w:p w14:paraId="56C9BA98" w14:textId="77777777" w:rsidR="0067085A" w:rsidRDefault="0067085A">
            <w:pPr>
              <w:pStyle w:val="CRCoverPage"/>
              <w:tabs>
                <w:tab w:val="right" w:pos="1759"/>
              </w:tabs>
              <w:spacing w:after="0"/>
              <w:rPr>
                <w:b/>
                <w:i/>
                <w:noProof/>
              </w:rPr>
            </w:pPr>
            <w:r>
              <w:rPr>
                <w:b/>
                <w:i/>
                <w:noProof/>
              </w:rPr>
              <w:t>Category:</w:t>
            </w:r>
          </w:p>
        </w:tc>
        <w:tc>
          <w:tcPr>
            <w:tcW w:w="425" w:type="dxa"/>
            <w:shd w:val="pct30" w:color="FFFF00" w:fill="auto"/>
            <w:hideMark/>
          </w:tcPr>
          <w:p w14:paraId="14083CBA" w14:textId="23A8F126" w:rsidR="0067085A" w:rsidRDefault="00CA0CC0">
            <w:pPr>
              <w:pStyle w:val="CRCoverPage"/>
              <w:spacing w:after="0"/>
              <w:ind w:left="100"/>
              <w:rPr>
                <w:b/>
                <w:noProof/>
              </w:rPr>
            </w:pPr>
            <w:r>
              <w:rPr>
                <w:b/>
                <w:noProof/>
              </w:rPr>
              <w:t>B</w:t>
            </w:r>
          </w:p>
        </w:tc>
        <w:tc>
          <w:tcPr>
            <w:tcW w:w="3829" w:type="dxa"/>
            <w:gridSpan w:val="6"/>
          </w:tcPr>
          <w:p w14:paraId="1B0E6771" w14:textId="77777777" w:rsidR="0067085A" w:rsidRDefault="0067085A">
            <w:pPr>
              <w:pStyle w:val="CRCoverPage"/>
              <w:spacing w:after="0"/>
              <w:rPr>
                <w:noProof/>
              </w:rPr>
            </w:pPr>
          </w:p>
        </w:tc>
        <w:tc>
          <w:tcPr>
            <w:tcW w:w="1417" w:type="dxa"/>
            <w:gridSpan w:val="2"/>
            <w:hideMark/>
          </w:tcPr>
          <w:p w14:paraId="12A3128D" w14:textId="77777777" w:rsidR="0067085A" w:rsidRDefault="0067085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0B5D0E" w14:textId="77777777" w:rsidR="0067085A" w:rsidRDefault="0067085A">
            <w:pPr>
              <w:pStyle w:val="CRCoverPage"/>
              <w:spacing w:after="0"/>
              <w:ind w:left="100"/>
              <w:rPr>
                <w:noProof/>
              </w:rPr>
            </w:pPr>
            <w:r>
              <w:rPr>
                <w:noProof/>
              </w:rPr>
              <w:t>Rel-15</w:t>
            </w:r>
          </w:p>
        </w:tc>
      </w:tr>
      <w:tr w:rsidR="0067085A" w14:paraId="2BA9EE6C" w14:textId="77777777" w:rsidTr="00CA0CC0">
        <w:tc>
          <w:tcPr>
            <w:tcW w:w="1843" w:type="dxa"/>
            <w:tcBorders>
              <w:top w:val="nil"/>
              <w:left w:val="single" w:sz="4" w:space="0" w:color="auto"/>
              <w:bottom w:val="single" w:sz="4" w:space="0" w:color="auto"/>
              <w:right w:val="nil"/>
            </w:tcBorders>
          </w:tcPr>
          <w:p w14:paraId="6D2BF4D2" w14:textId="77777777" w:rsidR="0067085A" w:rsidRDefault="0067085A">
            <w:pPr>
              <w:pStyle w:val="CRCoverPage"/>
              <w:spacing w:after="0"/>
              <w:rPr>
                <w:b/>
                <w:i/>
                <w:noProof/>
              </w:rPr>
            </w:pPr>
          </w:p>
        </w:tc>
        <w:tc>
          <w:tcPr>
            <w:tcW w:w="4678" w:type="dxa"/>
            <w:gridSpan w:val="8"/>
            <w:tcBorders>
              <w:top w:val="nil"/>
              <w:left w:val="nil"/>
              <w:bottom w:val="single" w:sz="4" w:space="0" w:color="auto"/>
              <w:right w:val="nil"/>
            </w:tcBorders>
            <w:hideMark/>
          </w:tcPr>
          <w:p w14:paraId="4A5C08B6" w14:textId="77777777" w:rsidR="0067085A" w:rsidRDefault="006708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C701A9" w14:textId="77777777" w:rsidR="0067085A" w:rsidRDefault="0067085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38979E8A" w14:textId="77777777" w:rsidR="0067085A" w:rsidRDefault="006708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085A" w14:paraId="566E4AAE" w14:textId="77777777" w:rsidTr="00CA0CC0">
        <w:tc>
          <w:tcPr>
            <w:tcW w:w="1843" w:type="dxa"/>
          </w:tcPr>
          <w:p w14:paraId="312C7A5B" w14:textId="77777777" w:rsidR="0067085A" w:rsidRDefault="0067085A">
            <w:pPr>
              <w:pStyle w:val="CRCoverPage"/>
              <w:spacing w:after="0"/>
              <w:rPr>
                <w:b/>
                <w:i/>
                <w:noProof/>
                <w:sz w:val="8"/>
                <w:szCs w:val="8"/>
              </w:rPr>
            </w:pPr>
          </w:p>
        </w:tc>
        <w:tc>
          <w:tcPr>
            <w:tcW w:w="7798" w:type="dxa"/>
            <w:gridSpan w:val="10"/>
          </w:tcPr>
          <w:p w14:paraId="125EB5BA" w14:textId="77777777" w:rsidR="0067085A" w:rsidRDefault="0067085A">
            <w:pPr>
              <w:pStyle w:val="CRCoverPage"/>
              <w:spacing w:after="0"/>
              <w:rPr>
                <w:noProof/>
                <w:sz w:val="8"/>
                <w:szCs w:val="8"/>
              </w:rPr>
            </w:pPr>
          </w:p>
        </w:tc>
      </w:tr>
      <w:tr w:rsidR="0067085A" w14:paraId="1D219440" w14:textId="77777777" w:rsidTr="00CA0CC0">
        <w:tc>
          <w:tcPr>
            <w:tcW w:w="2268" w:type="dxa"/>
            <w:gridSpan w:val="2"/>
            <w:tcBorders>
              <w:top w:val="single" w:sz="4" w:space="0" w:color="auto"/>
              <w:left w:val="single" w:sz="4" w:space="0" w:color="auto"/>
              <w:bottom w:val="nil"/>
              <w:right w:val="nil"/>
            </w:tcBorders>
            <w:hideMark/>
          </w:tcPr>
          <w:p w14:paraId="6033D232" w14:textId="77777777" w:rsidR="0067085A" w:rsidRDefault="0067085A">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36D48072" w14:textId="709E3938" w:rsidR="0067085A" w:rsidRDefault="00962DD4">
            <w:pPr>
              <w:pStyle w:val="CRCoverPage"/>
              <w:spacing w:after="0"/>
              <w:ind w:left="99"/>
            </w:pPr>
            <w:r>
              <w:t xml:space="preserve">RAN1 LS </w:t>
            </w:r>
            <w:r w:rsidR="00CA0CC0" w:rsidRPr="00CA0CC0">
              <w:t>R1-1807910</w:t>
            </w:r>
            <w:r w:rsidR="00A872EE">
              <w:t xml:space="preserve"> asked RAN2 to </w:t>
            </w:r>
            <w:r w:rsidR="0041088E">
              <w:t>implement</w:t>
            </w:r>
            <w:r w:rsidR="00284434">
              <w:t xml:space="preserve"> direct current (DC)</w:t>
            </w:r>
            <w:r w:rsidR="00A872EE">
              <w:t xml:space="preserve"> location signa</w:t>
            </w:r>
            <w:r w:rsidR="008104CD">
              <w:t>l</w:t>
            </w:r>
            <w:r w:rsidR="00A872EE">
              <w:t>ling in</w:t>
            </w:r>
            <w:r w:rsidR="0041088E">
              <w:t xml:space="preserve"> accordance with the RAN1 agreements summarized in the LS.</w:t>
            </w:r>
            <w:r w:rsidR="00A872EE">
              <w:t xml:space="preserve"> </w:t>
            </w:r>
          </w:p>
          <w:p w14:paraId="2156E1CF" w14:textId="165E32EE" w:rsidR="00A872EE" w:rsidRDefault="00A872EE">
            <w:pPr>
              <w:pStyle w:val="CRCoverPage"/>
              <w:spacing w:after="0"/>
              <w:ind w:left="99"/>
              <w:rPr>
                <w:noProof/>
              </w:rPr>
            </w:pPr>
          </w:p>
        </w:tc>
      </w:tr>
      <w:tr w:rsidR="0067085A" w14:paraId="66FA82B5" w14:textId="77777777" w:rsidTr="00CA0CC0">
        <w:tc>
          <w:tcPr>
            <w:tcW w:w="2268" w:type="dxa"/>
            <w:gridSpan w:val="2"/>
            <w:tcBorders>
              <w:top w:val="nil"/>
              <w:left w:val="single" w:sz="4" w:space="0" w:color="auto"/>
              <w:bottom w:val="nil"/>
              <w:right w:val="nil"/>
            </w:tcBorders>
          </w:tcPr>
          <w:p w14:paraId="2C410AC2" w14:textId="77777777" w:rsidR="0067085A" w:rsidRDefault="0067085A">
            <w:pPr>
              <w:pStyle w:val="CRCoverPage"/>
              <w:spacing w:after="0"/>
              <w:rPr>
                <w:b/>
                <w:i/>
                <w:noProof/>
                <w:sz w:val="8"/>
                <w:szCs w:val="8"/>
              </w:rPr>
            </w:pPr>
          </w:p>
        </w:tc>
        <w:tc>
          <w:tcPr>
            <w:tcW w:w="7373" w:type="dxa"/>
            <w:gridSpan w:val="9"/>
            <w:tcBorders>
              <w:top w:val="nil"/>
              <w:left w:val="nil"/>
              <w:bottom w:val="nil"/>
              <w:right w:val="single" w:sz="4" w:space="0" w:color="auto"/>
            </w:tcBorders>
          </w:tcPr>
          <w:p w14:paraId="56466E18" w14:textId="77777777" w:rsidR="0067085A" w:rsidRDefault="0067085A">
            <w:pPr>
              <w:pStyle w:val="CRCoverPage"/>
              <w:spacing w:after="0"/>
              <w:rPr>
                <w:noProof/>
                <w:sz w:val="8"/>
                <w:szCs w:val="8"/>
              </w:rPr>
            </w:pPr>
          </w:p>
        </w:tc>
      </w:tr>
      <w:tr w:rsidR="0067085A" w14:paraId="45F9A086" w14:textId="77777777" w:rsidTr="00CA0CC0">
        <w:tc>
          <w:tcPr>
            <w:tcW w:w="2268" w:type="dxa"/>
            <w:gridSpan w:val="2"/>
            <w:tcBorders>
              <w:top w:val="nil"/>
              <w:left w:val="single" w:sz="4" w:space="0" w:color="auto"/>
              <w:bottom w:val="nil"/>
              <w:right w:val="nil"/>
            </w:tcBorders>
            <w:hideMark/>
          </w:tcPr>
          <w:p w14:paraId="33753A7D" w14:textId="77777777" w:rsidR="0067085A" w:rsidRDefault="0067085A">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08BF148" w14:textId="44C168F2" w:rsidR="0067085A" w:rsidRDefault="0041088E">
            <w:pPr>
              <w:pStyle w:val="CRCoverPage"/>
              <w:spacing w:after="0"/>
              <w:ind w:left="99"/>
            </w:pPr>
            <w:r>
              <w:t xml:space="preserve">For UL, DC location signalling is added in RRCReconfigurationComplete and UE reports DC location per the configured BWP </w:t>
            </w:r>
            <w:r w:rsidR="008104CD">
              <w:t xml:space="preserve">per serving cell </w:t>
            </w:r>
            <w:r>
              <w:t>upon BWP configuration or reconfiguration</w:t>
            </w:r>
            <w:r w:rsidR="008104CD">
              <w:t xml:space="preserve"> and serving cell configuration</w:t>
            </w:r>
            <w:r>
              <w:t>.</w:t>
            </w:r>
          </w:p>
          <w:p w14:paraId="54BA1094" w14:textId="011AD13D" w:rsidR="001E0765" w:rsidRDefault="001E0765">
            <w:pPr>
              <w:pStyle w:val="CRCoverPage"/>
              <w:spacing w:after="0"/>
              <w:ind w:left="99"/>
            </w:pPr>
          </w:p>
          <w:p w14:paraId="7CD9D1F8" w14:textId="6DDBC2F4" w:rsidR="001E0765" w:rsidRDefault="001E0765">
            <w:pPr>
              <w:pStyle w:val="CRCoverPage"/>
              <w:spacing w:after="0"/>
              <w:ind w:left="99"/>
            </w:pPr>
            <w:r>
              <w:t>For DL, DC location signalling is optionally provided in SCS-SpecificCarrier IE.</w:t>
            </w:r>
          </w:p>
          <w:p w14:paraId="1DCBDCF3" w14:textId="77777777" w:rsidR="0041088E" w:rsidRDefault="0041088E">
            <w:pPr>
              <w:pStyle w:val="CRCoverPage"/>
              <w:spacing w:after="0"/>
              <w:ind w:left="99"/>
            </w:pPr>
          </w:p>
          <w:p w14:paraId="73B44E97" w14:textId="77777777" w:rsidR="0067085A" w:rsidRDefault="0067085A">
            <w:pPr>
              <w:pStyle w:val="CRCoverPage"/>
              <w:ind w:left="100"/>
              <w:rPr>
                <w:noProof/>
              </w:rPr>
            </w:pPr>
            <w:r>
              <w:rPr>
                <w:rFonts w:cs="Arial"/>
                <w:b/>
                <w:bCs/>
                <w:u w:val="single"/>
                <w:lang w:eastAsia="zh-CN"/>
              </w:rPr>
              <w:t>Impact Analysis</w:t>
            </w:r>
          </w:p>
          <w:p w14:paraId="6737E539" w14:textId="5D6C5618" w:rsidR="0067085A" w:rsidRDefault="0067085A">
            <w:pPr>
              <w:pStyle w:val="CRCoverPage"/>
              <w:ind w:left="100"/>
              <w:rPr>
                <w:noProof/>
              </w:rPr>
            </w:pPr>
            <w:r>
              <w:rPr>
                <w:rFonts w:cs="Arial"/>
                <w:u w:val="single"/>
                <w:lang w:eastAsia="zh-CN"/>
              </w:rPr>
              <w:t>Impacted functionality:</w:t>
            </w:r>
            <w:r>
              <w:rPr>
                <w:rFonts w:cs="Arial"/>
                <w:u w:val="single"/>
                <w:lang w:eastAsia="zh-CN"/>
              </w:rPr>
              <w:br/>
            </w:r>
            <w:r w:rsidR="0041088E">
              <w:rPr>
                <w:noProof/>
              </w:rPr>
              <w:t>BWP addition/reconfiguration</w:t>
            </w:r>
            <w:r>
              <w:rPr>
                <w:noProof/>
              </w:rPr>
              <w:t xml:space="preserve"> </w:t>
            </w:r>
          </w:p>
          <w:p w14:paraId="6661AAF9" w14:textId="77777777" w:rsidR="0067085A" w:rsidRDefault="0067085A">
            <w:pPr>
              <w:pStyle w:val="CRCoverPage"/>
              <w:ind w:left="100"/>
              <w:rPr>
                <w:u w:val="single"/>
              </w:rPr>
            </w:pPr>
            <w:r>
              <w:rPr>
                <w:u w:val="single"/>
              </w:rPr>
              <w:t>Inter-operability:</w:t>
            </w:r>
          </w:p>
          <w:p w14:paraId="5BA9D97E" w14:textId="49F13B2E" w:rsidR="001E0765" w:rsidRDefault="001E0765">
            <w:pPr>
              <w:pStyle w:val="CRCoverPage"/>
              <w:spacing w:after="0"/>
              <w:ind w:left="100"/>
            </w:pPr>
            <w:r>
              <w:t>If either UE or Network does not implement this CR while the other end implements this CR, then no inter-operability issue</w:t>
            </w:r>
            <w:r w:rsidR="008104CD">
              <w:t xml:space="preserve"> is foreseen</w:t>
            </w:r>
            <w:r>
              <w:t>.</w:t>
            </w:r>
          </w:p>
          <w:p w14:paraId="4BE9088B" w14:textId="7C791733" w:rsidR="0067085A" w:rsidRDefault="0067085A">
            <w:pPr>
              <w:pStyle w:val="CRCoverPage"/>
              <w:spacing w:after="0"/>
              <w:ind w:left="100"/>
              <w:rPr>
                <w:noProof/>
              </w:rPr>
            </w:pPr>
          </w:p>
        </w:tc>
      </w:tr>
      <w:tr w:rsidR="0067085A" w14:paraId="62ECF6DB" w14:textId="77777777" w:rsidTr="00CA0CC0">
        <w:tc>
          <w:tcPr>
            <w:tcW w:w="2268" w:type="dxa"/>
            <w:gridSpan w:val="2"/>
            <w:tcBorders>
              <w:top w:val="nil"/>
              <w:left w:val="single" w:sz="4" w:space="0" w:color="auto"/>
              <w:bottom w:val="nil"/>
              <w:right w:val="nil"/>
            </w:tcBorders>
          </w:tcPr>
          <w:p w14:paraId="14902154" w14:textId="77777777" w:rsidR="0067085A" w:rsidRDefault="0067085A">
            <w:pPr>
              <w:pStyle w:val="CRCoverPage"/>
              <w:spacing w:after="0"/>
              <w:rPr>
                <w:b/>
                <w:i/>
                <w:noProof/>
                <w:sz w:val="8"/>
                <w:szCs w:val="8"/>
              </w:rPr>
            </w:pPr>
          </w:p>
        </w:tc>
        <w:tc>
          <w:tcPr>
            <w:tcW w:w="7373" w:type="dxa"/>
            <w:gridSpan w:val="9"/>
            <w:tcBorders>
              <w:top w:val="nil"/>
              <w:left w:val="nil"/>
              <w:bottom w:val="nil"/>
              <w:right w:val="single" w:sz="4" w:space="0" w:color="auto"/>
            </w:tcBorders>
          </w:tcPr>
          <w:p w14:paraId="785B5586" w14:textId="77777777" w:rsidR="0067085A" w:rsidRDefault="0067085A">
            <w:pPr>
              <w:pStyle w:val="CRCoverPage"/>
              <w:spacing w:after="0"/>
              <w:rPr>
                <w:noProof/>
                <w:sz w:val="8"/>
                <w:szCs w:val="8"/>
              </w:rPr>
            </w:pPr>
          </w:p>
        </w:tc>
      </w:tr>
      <w:tr w:rsidR="0067085A" w14:paraId="510CABA6" w14:textId="77777777" w:rsidTr="00CA0CC0">
        <w:tc>
          <w:tcPr>
            <w:tcW w:w="2268" w:type="dxa"/>
            <w:gridSpan w:val="2"/>
            <w:tcBorders>
              <w:top w:val="nil"/>
              <w:left w:val="single" w:sz="4" w:space="0" w:color="auto"/>
              <w:bottom w:val="single" w:sz="4" w:space="0" w:color="auto"/>
              <w:right w:val="nil"/>
            </w:tcBorders>
            <w:hideMark/>
          </w:tcPr>
          <w:p w14:paraId="37C70F18" w14:textId="77777777" w:rsidR="0067085A" w:rsidRDefault="0067085A">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A9AD5E5" w14:textId="0B133F89" w:rsidR="0067085A" w:rsidRDefault="001E0765">
            <w:pPr>
              <w:pStyle w:val="CRCoverPage"/>
              <w:spacing w:after="0"/>
              <w:ind w:left="100"/>
              <w:rPr>
                <w:noProof/>
              </w:rPr>
            </w:pPr>
            <w:r>
              <w:rPr>
                <w:noProof/>
              </w:rPr>
              <w:t>Network and UE can not take advantage of the TxDC location knowledge and it may end up in some performance degradation.</w:t>
            </w:r>
          </w:p>
        </w:tc>
      </w:tr>
      <w:tr w:rsidR="0067085A" w14:paraId="73366D65" w14:textId="77777777" w:rsidTr="00CA0CC0">
        <w:tc>
          <w:tcPr>
            <w:tcW w:w="2268" w:type="dxa"/>
            <w:gridSpan w:val="2"/>
          </w:tcPr>
          <w:p w14:paraId="6E21EA00" w14:textId="77777777" w:rsidR="0067085A" w:rsidRDefault="0067085A">
            <w:pPr>
              <w:pStyle w:val="CRCoverPage"/>
              <w:spacing w:after="0"/>
              <w:rPr>
                <w:b/>
                <w:i/>
                <w:noProof/>
                <w:sz w:val="8"/>
                <w:szCs w:val="8"/>
              </w:rPr>
            </w:pPr>
          </w:p>
        </w:tc>
        <w:tc>
          <w:tcPr>
            <w:tcW w:w="7373" w:type="dxa"/>
            <w:gridSpan w:val="9"/>
          </w:tcPr>
          <w:p w14:paraId="261AF504" w14:textId="77777777" w:rsidR="0067085A" w:rsidRDefault="0067085A">
            <w:pPr>
              <w:pStyle w:val="CRCoverPage"/>
              <w:spacing w:after="0"/>
              <w:rPr>
                <w:noProof/>
                <w:sz w:val="8"/>
                <w:szCs w:val="8"/>
              </w:rPr>
            </w:pPr>
          </w:p>
        </w:tc>
      </w:tr>
      <w:tr w:rsidR="0067085A" w14:paraId="4F820627" w14:textId="77777777" w:rsidTr="00CA0CC0">
        <w:tc>
          <w:tcPr>
            <w:tcW w:w="2268" w:type="dxa"/>
            <w:gridSpan w:val="2"/>
            <w:tcBorders>
              <w:top w:val="single" w:sz="4" w:space="0" w:color="auto"/>
              <w:left w:val="single" w:sz="4" w:space="0" w:color="auto"/>
              <w:bottom w:val="nil"/>
              <w:right w:val="nil"/>
            </w:tcBorders>
            <w:hideMark/>
          </w:tcPr>
          <w:p w14:paraId="0A0FBED2" w14:textId="77777777" w:rsidR="0067085A" w:rsidRDefault="0067085A">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9182CF9" w14:textId="046DE684" w:rsidR="0067085A" w:rsidRDefault="00962DD4">
            <w:pPr>
              <w:pStyle w:val="CRCoverPage"/>
              <w:spacing w:after="0"/>
              <w:ind w:left="100"/>
              <w:rPr>
                <w:noProof/>
              </w:rPr>
            </w:pPr>
            <w:r>
              <w:rPr>
                <w:noProof/>
              </w:rPr>
              <w:t>6.2.2, 6.3.2, 6.4</w:t>
            </w:r>
          </w:p>
        </w:tc>
      </w:tr>
      <w:tr w:rsidR="0067085A" w14:paraId="2B64F419" w14:textId="77777777" w:rsidTr="00CA0CC0">
        <w:tc>
          <w:tcPr>
            <w:tcW w:w="2268" w:type="dxa"/>
            <w:gridSpan w:val="2"/>
            <w:tcBorders>
              <w:top w:val="nil"/>
              <w:left w:val="single" w:sz="4" w:space="0" w:color="auto"/>
              <w:bottom w:val="nil"/>
              <w:right w:val="nil"/>
            </w:tcBorders>
          </w:tcPr>
          <w:p w14:paraId="4A32DAC3" w14:textId="77777777" w:rsidR="0067085A" w:rsidRDefault="0067085A">
            <w:pPr>
              <w:pStyle w:val="CRCoverPage"/>
              <w:spacing w:after="0"/>
              <w:rPr>
                <w:b/>
                <w:i/>
                <w:noProof/>
                <w:sz w:val="8"/>
                <w:szCs w:val="8"/>
              </w:rPr>
            </w:pPr>
          </w:p>
        </w:tc>
        <w:tc>
          <w:tcPr>
            <w:tcW w:w="7373" w:type="dxa"/>
            <w:gridSpan w:val="9"/>
            <w:tcBorders>
              <w:top w:val="nil"/>
              <w:left w:val="nil"/>
              <w:bottom w:val="nil"/>
              <w:right w:val="single" w:sz="4" w:space="0" w:color="auto"/>
            </w:tcBorders>
          </w:tcPr>
          <w:p w14:paraId="1BFF4774" w14:textId="77777777" w:rsidR="0067085A" w:rsidRDefault="0067085A">
            <w:pPr>
              <w:pStyle w:val="CRCoverPage"/>
              <w:spacing w:after="0"/>
              <w:rPr>
                <w:noProof/>
                <w:sz w:val="8"/>
                <w:szCs w:val="8"/>
              </w:rPr>
            </w:pPr>
          </w:p>
        </w:tc>
      </w:tr>
      <w:tr w:rsidR="0067085A" w14:paraId="7A567FD5" w14:textId="77777777" w:rsidTr="00CA0CC0">
        <w:tc>
          <w:tcPr>
            <w:tcW w:w="2268" w:type="dxa"/>
            <w:gridSpan w:val="2"/>
            <w:tcBorders>
              <w:top w:val="nil"/>
              <w:left w:val="single" w:sz="4" w:space="0" w:color="auto"/>
              <w:bottom w:val="nil"/>
              <w:right w:val="nil"/>
            </w:tcBorders>
          </w:tcPr>
          <w:p w14:paraId="5AF53D72" w14:textId="77777777" w:rsidR="0067085A" w:rsidRDefault="006708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D431A81" w14:textId="77777777" w:rsidR="0067085A" w:rsidRDefault="006708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25C8367" w14:textId="77777777" w:rsidR="0067085A" w:rsidRDefault="0067085A">
            <w:pPr>
              <w:pStyle w:val="CRCoverPage"/>
              <w:spacing w:after="0"/>
              <w:jc w:val="center"/>
              <w:rPr>
                <w:b/>
                <w:caps/>
                <w:noProof/>
              </w:rPr>
            </w:pPr>
            <w:r>
              <w:rPr>
                <w:b/>
                <w:caps/>
                <w:noProof/>
              </w:rPr>
              <w:t>N</w:t>
            </w:r>
          </w:p>
        </w:tc>
        <w:tc>
          <w:tcPr>
            <w:tcW w:w="2977" w:type="dxa"/>
            <w:gridSpan w:val="3"/>
          </w:tcPr>
          <w:p w14:paraId="1229FDA2" w14:textId="77777777" w:rsidR="0067085A" w:rsidRDefault="0067085A">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6FF3E2F3" w14:textId="77777777" w:rsidR="0067085A" w:rsidRDefault="0067085A">
            <w:pPr>
              <w:pStyle w:val="CRCoverPage"/>
              <w:spacing w:after="0"/>
              <w:ind w:left="99"/>
              <w:rPr>
                <w:noProof/>
              </w:rPr>
            </w:pPr>
          </w:p>
        </w:tc>
      </w:tr>
      <w:tr w:rsidR="0067085A" w14:paraId="41D1791B" w14:textId="77777777" w:rsidTr="00CA0CC0">
        <w:tc>
          <w:tcPr>
            <w:tcW w:w="2268" w:type="dxa"/>
            <w:gridSpan w:val="2"/>
            <w:tcBorders>
              <w:top w:val="nil"/>
              <w:left w:val="single" w:sz="4" w:space="0" w:color="auto"/>
              <w:bottom w:val="nil"/>
              <w:right w:val="nil"/>
            </w:tcBorders>
            <w:hideMark/>
          </w:tcPr>
          <w:p w14:paraId="6372FC72" w14:textId="77777777" w:rsidR="0067085A" w:rsidRDefault="006708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D4B9B2C" w14:textId="6DD005B7" w:rsidR="0067085A" w:rsidRDefault="00670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C731" w14:textId="07311366" w:rsidR="0067085A" w:rsidRDefault="00962DD4">
            <w:pPr>
              <w:pStyle w:val="CRCoverPage"/>
              <w:spacing w:after="0"/>
              <w:jc w:val="center"/>
              <w:rPr>
                <w:b/>
                <w:caps/>
                <w:noProof/>
              </w:rPr>
            </w:pPr>
            <w:r>
              <w:rPr>
                <w:b/>
                <w:caps/>
                <w:noProof/>
              </w:rPr>
              <w:t>X</w:t>
            </w:r>
          </w:p>
        </w:tc>
        <w:tc>
          <w:tcPr>
            <w:tcW w:w="2977" w:type="dxa"/>
            <w:gridSpan w:val="3"/>
            <w:hideMark/>
          </w:tcPr>
          <w:p w14:paraId="7BC28554" w14:textId="77777777" w:rsidR="0067085A" w:rsidRDefault="0067085A">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081E23F" w14:textId="77777777" w:rsidR="0067085A" w:rsidRDefault="0067085A">
            <w:pPr>
              <w:pStyle w:val="CRCoverPage"/>
              <w:spacing w:after="0"/>
              <w:ind w:left="99"/>
              <w:rPr>
                <w:noProof/>
              </w:rPr>
            </w:pPr>
            <w:r>
              <w:rPr>
                <w:noProof/>
              </w:rPr>
              <w:t xml:space="preserve">TS/TR ... CR ... </w:t>
            </w:r>
          </w:p>
        </w:tc>
      </w:tr>
      <w:tr w:rsidR="0067085A" w14:paraId="56316B54" w14:textId="77777777" w:rsidTr="00CA0CC0">
        <w:tc>
          <w:tcPr>
            <w:tcW w:w="2268" w:type="dxa"/>
            <w:gridSpan w:val="2"/>
            <w:tcBorders>
              <w:top w:val="nil"/>
              <w:left w:val="single" w:sz="4" w:space="0" w:color="auto"/>
              <w:bottom w:val="nil"/>
              <w:right w:val="nil"/>
            </w:tcBorders>
            <w:hideMark/>
          </w:tcPr>
          <w:p w14:paraId="1C1FE225" w14:textId="77777777" w:rsidR="0067085A" w:rsidRDefault="006708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E33570C" w14:textId="7E4C7694" w:rsidR="0067085A" w:rsidRDefault="00670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9F2446" w14:textId="00C1E170" w:rsidR="0067085A" w:rsidRDefault="00962DD4">
            <w:pPr>
              <w:pStyle w:val="CRCoverPage"/>
              <w:spacing w:after="0"/>
              <w:jc w:val="center"/>
              <w:rPr>
                <w:b/>
                <w:caps/>
                <w:noProof/>
              </w:rPr>
            </w:pPr>
            <w:r>
              <w:rPr>
                <w:b/>
                <w:caps/>
                <w:noProof/>
              </w:rPr>
              <w:t>X</w:t>
            </w:r>
          </w:p>
        </w:tc>
        <w:tc>
          <w:tcPr>
            <w:tcW w:w="2977" w:type="dxa"/>
            <w:gridSpan w:val="3"/>
            <w:hideMark/>
          </w:tcPr>
          <w:p w14:paraId="0E3F851F" w14:textId="77777777" w:rsidR="0067085A" w:rsidRDefault="0067085A">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35E2BB1F" w14:textId="77777777" w:rsidR="0067085A" w:rsidRDefault="0067085A">
            <w:pPr>
              <w:pStyle w:val="CRCoverPage"/>
              <w:spacing w:after="0"/>
              <w:ind w:left="99"/>
              <w:rPr>
                <w:noProof/>
              </w:rPr>
            </w:pPr>
            <w:r>
              <w:rPr>
                <w:noProof/>
              </w:rPr>
              <w:t xml:space="preserve">TS/TR ... CR ... </w:t>
            </w:r>
          </w:p>
        </w:tc>
      </w:tr>
      <w:tr w:rsidR="0067085A" w14:paraId="619E2311" w14:textId="77777777" w:rsidTr="00CA0CC0">
        <w:tc>
          <w:tcPr>
            <w:tcW w:w="2268" w:type="dxa"/>
            <w:gridSpan w:val="2"/>
            <w:tcBorders>
              <w:top w:val="nil"/>
              <w:left w:val="single" w:sz="4" w:space="0" w:color="auto"/>
              <w:bottom w:val="nil"/>
              <w:right w:val="nil"/>
            </w:tcBorders>
            <w:hideMark/>
          </w:tcPr>
          <w:p w14:paraId="40EF51E7" w14:textId="77777777" w:rsidR="0067085A" w:rsidRDefault="006708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25E356" w14:textId="77777777" w:rsidR="0067085A" w:rsidRDefault="006708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F1A9C" w14:textId="77777777" w:rsidR="0067085A" w:rsidRDefault="001F55DE">
            <w:pPr>
              <w:pStyle w:val="CRCoverPage"/>
              <w:spacing w:after="0"/>
              <w:jc w:val="center"/>
              <w:rPr>
                <w:b/>
                <w:caps/>
                <w:noProof/>
              </w:rPr>
            </w:pPr>
            <w:r>
              <w:rPr>
                <w:b/>
                <w:caps/>
                <w:noProof/>
              </w:rPr>
              <w:t>X</w:t>
            </w:r>
          </w:p>
        </w:tc>
        <w:tc>
          <w:tcPr>
            <w:tcW w:w="2977" w:type="dxa"/>
            <w:gridSpan w:val="3"/>
            <w:hideMark/>
          </w:tcPr>
          <w:p w14:paraId="2CFC8746" w14:textId="77777777" w:rsidR="0067085A" w:rsidRDefault="0067085A">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EDE4F89" w14:textId="77777777" w:rsidR="0067085A" w:rsidRDefault="0067085A">
            <w:pPr>
              <w:pStyle w:val="CRCoverPage"/>
              <w:spacing w:after="0"/>
              <w:ind w:left="99"/>
              <w:rPr>
                <w:noProof/>
              </w:rPr>
            </w:pPr>
            <w:r>
              <w:rPr>
                <w:noProof/>
              </w:rPr>
              <w:t xml:space="preserve">TS/TR ... CR ... </w:t>
            </w:r>
          </w:p>
        </w:tc>
      </w:tr>
      <w:tr w:rsidR="0067085A" w14:paraId="0779F9C9" w14:textId="77777777" w:rsidTr="00CA0CC0">
        <w:tc>
          <w:tcPr>
            <w:tcW w:w="2268" w:type="dxa"/>
            <w:gridSpan w:val="2"/>
            <w:tcBorders>
              <w:top w:val="nil"/>
              <w:left w:val="single" w:sz="4" w:space="0" w:color="auto"/>
              <w:bottom w:val="nil"/>
              <w:right w:val="nil"/>
            </w:tcBorders>
          </w:tcPr>
          <w:p w14:paraId="0AB43D63" w14:textId="77777777" w:rsidR="0067085A" w:rsidRDefault="0067085A">
            <w:pPr>
              <w:pStyle w:val="CRCoverPage"/>
              <w:spacing w:after="0"/>
              <w:rPr>
                <w:b/>
                <w:i/>
                <w:noProof/>
              </w:rPr>
            </w:pPr>
          </w:p>
        </w:tc>
        <w:tc>
          <w:tcPr>
            <w:tcW w:w="7373" w:type="dxa"/>
            <w:gridSpan w:val="9"/>
            <w:tcBorders>
              <w:top w:val="nil"/>
              <w:left w:val="nil"/>
              <w:bottom w:val="nil"/>
              <w:right w:val="single" w:sz="4" w:space="0" w:color="auto"/>
            </w:tcBorders>
          </w:tcPr>
          <w:p w14:paraId="3FA3BC42" w14:textId="77777777" w:rsidR="0067085A" w:rsidRDefault="0067085A">
            <w:pPr>
              <w:pStyle w:val="CRCoverPage"/>
              <w:spacing w:after="0"/>
              <w:rPr>
                <w:noProof/>
              </w:rPr>
            </w:pPr>
          </w:p>
        </w:tc>
      </w:tr>
      <w:tr w:rsidR="0067085A" w14:paraId="74B2A95D" w14:textId="77777777" w:rsidTr="00CA0CC0">
        <w:tc>
          <w:tcPr>
            <w:tcW w:w="2268" w:type="dxa"/>
            <w:gridSpan w:val="2"/>
            <w:tcBorders>
              <w:top w:val="nil"/>
              <w:left w:val="single" w:sz="4" w:space="0" w:color="auto"/>
              <w:bottom w:val="single" w:sz="4" w:space="0" w:color="auto"/>
              <w:right w:val="nil"/>
            </w:tcBorders>
            <w:hideMark/>
          </w:tcPr>
          <w:p w14:paraId="6D704445" w14:textId="77777777" w:rsidR="0067085A" w:rsidRDefault="0067085A">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6F80A60" w14:textId="77777777" w:rsidR="0067085A" w:rsidRDefault="0067085A">
            <w:pPr>
              <w:pStyle w:val="CRCoverPage"/>
              <w:spacing w:after="0"/>
              <w:ind w:left="100"/>
              <w:rPr>
                <w:noProof/>
              </w:rPr>
            </w:pPr>
          </w:p>
        </w:tc>
      </w:tr>
    </w:tbl>
    <w:p w14:paraId="0518403C" w14:textId="77777777" w:rsidR="0067085A" w:rsidRDefault="0067085A" w:rsidP="0067085A">
      <w:pPr>
        <w:pStyle w:val="CRCoverPage"/>
        <w:spacing w:after="0"/>
        <w:rPr>
          <w:noProof/>
          <w:sz w:val="8"/>
          <w:szCs w:val="8"/>
          <w:lang w:eastAsia="en-US"/>
        </w:rPr>
      </w:pPr>
    </w:p>
    <w:p w14:paraId="258D9829" w14:textId="77777777" w:rsidR="0067085A" w:rsidRDefault="0067085A" w:rsidP="0067085A">
      <w:pPr>
        <w:overflowPunct/>
        <w:autoSpaceDE/>
        <w:autoSpaceDN/>
        <w:adjustRightInd/>
        <w:spacing w:after="0"/>
        <w:rPr>
          <w:noProof/>
        </w:rPr>
        <w:sectPr w:rsidR="0067085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14:paraId="6D08F470" w14:textId="77777777" w:rsidR="003B33AA" w:rsidRPr="000F464D" w:rsidRDefault="003B33AA" w:rsidP="003B33AA">
      <w:pPr>
        <w:pStyle w:val="Heading5"/>
        <w:rPr>
          <w:rFonts w:eastAsia="MS Mincho"/>
        </w:rPr>
      </w:pPr>
      <w:bookmarkStart w:id="1" w:name="_Toc517307924"/>
      <w:r w:rsidRPr="000F464D">
        <w:rPr>
          <w:rFonts w:eastAsia="MS Mincho"/>
        </w:rPr>
        <w:lastRenderedPageBreak/>
        <w:t>5.3.5.5.1</w:t>
      </w:r>
      <w:r w:rsidRPr="000F464D">
        <w:rPr>
          <w:rFonts w:eastAsia="MS Mincho"/>
        </w:rPr>
        <w:tab/>
        <w:t>General</w:t>
      </w:r>
      <w:bookmarkEnd w:id="1"/>
    </w:p>
    <w:p w14:paraId="0B966F37" w14:textId="77777777" w:rsidR="003B33AA" w:rsidRPr="000F464D" w:rsidRDefault="003B33AA" w:rsidP="003B33AA">
      <w:pPr>
        <w:rPr>
          <w:rFonts w:eastAsia="MS Mincho"/>
        </w:rPr>
      </w:pPr>
      <w:r w:rsidRPr="000F464D">
        <w:t xml:space="preserve">The network configures the UE with one Secondary Cell Group (SCG). For EN-DC, the MCG is configured as specified in TS 36.331 [10]. The network provides the configuration parameters for a cell group in the </w:t>
      </w:r>
      <w:r w:rsidRPr="000F464D">
        <w:rPr>
          <w:i/>
        </w:rPr>
        <w:t>CellGroupConfig</w:t>
      </w:r>
      <w:r w:rsidRPr="000F464D">
        <w:t xml:space="preserve"> IE.</w:t>
      </w:r>
    </w:p>
    <w:p w14:paraId="253554A5" w14:textId="77777777" w:rsidR="003B33AA" w:rsidRPr="000F464D" w:rsidRDefault="003B33AA" w:rsidP="003B33AA">
      <w:r w:rsidRPr="000F464D">
        <w:t xml:space="preserve">The UE performs the following actions based on a received </w:t>
      </w:r>
      <w:r w:rsidRPr="000F464D">
        <w:rPr>
          <w:i/>
        </w:rPr>
        <w:t>CellGroupConfig</w:t>
      </w:r>
      <w:r w:rsidRPr="000F464D">
        <w:t xml:space="preserve"> IE:</w:t>
      </w:r>
    </w:p>
    <w:p w14:paraId="09FCF23F" w14:textId="77777777" w:rsidR="003B33AA" w:rsidRPr="000F464D" w:rsidRDefault="003B33AA" w:rsidP="003B33AA">
      <w:pPr>
        <w:pStyle w:val="B1"/>
      </w:pPr>
      <w:r w:rsidRPr="000F464D">
        <w:t>1&gt;</w:t>
      </w:r>
      <w:r w:rsidRPr="000F464D">
        <w:tab/>
        <w:t xml:space="preserve">if the </w:t>
      </w:r>
      <w:r w:rsidRPr="000F464D">
        <w:rPr>
          <w:i/>
        </w:rPr>
        <w:t>CellGroupConfig</w:t>
      </w:r>
      <w:r w:rsidRPr="000F464D">
        <w:t xml:space="preserve"> contains the </w:t>
      </w:r>
      <w:r w:rsidRPr="000F464D">
        <w:rPr>
          <w:i/>
        </w:rPr>
        <w:t xml:space="preserve">spCellConfig </w:t>
      </w:r>
      <w:r w:rsidRPr="000F464D">
        <w:t xml:space="preserve">with </w:t>
      </w:r>
      <w:r w:rsidRPr="000F464D">
        <w:rPr>
          <w:i/>
        </w:rPr>
        <w:t>reconfigurationWithSync</w:t>
      </w:r>
      <w:r w:rsidRPr="000F464D">
        <w:t>:</w:t>
      </w:r>
    </w:p>
    <w:p w14:paraId="47E6061F" w14:textId="77777777" w:rsidR="003B33AA" w:rsidRPr="000F464D" w:rsidRDefault="003B33AA" w:rsidP="003B33AA">
      <w:pPr>
        <w:pStyle w:val="B2"/>
      </w:pPr>
      <w:r w:rsidRPr="000F464D">
        <w:t>2&gt; perform Reconfiguration with sync according to 5.3.5.5.2;</w:t>
      </w:r>
    </w:p>
    <w:p w14:paraId="5E85A5AE" w14:textId="77777777" w:rsidR="003B33AA" w:rsidRPr="000F464D" w:rsidRDefault="003B33AA" w:rsidP="003B33AA">
      <w:pPr>
        <w:pStyle w:val="B2"/>
      </w:pPr>
      <w:r w:rsidRPr="000F464D">
        <w:t>2&gt; resume all suspended radio bearers and resume SCG transmission for all radio bearers, if suspended;</w:t>
      </w:r>
    </w:p>
    <w:p w14:paraId="4831FCEC" w14:textId="77777777" w:rsidR="003B33AA" w:rsidRPr="000F464D" w:rsidRDefault="003B33AA" w:rsidP="003B33AA">
      <w:pPr>
        <w:pStyle w:val="B1"/>
      </w:pPr>
      <w:r w:rsidRPr="000F464D">
        <w:t>1&gt;</w:t>
      </w:r>
      <w:r w:rsidRPr="000F464D">
        <w:tab/>
        <w:t xml:space="preserve">if the </w:t>
      </w:r>
      <w:r w:rsidRPr="000F464D">
        <w:rPr>
          <w:i/>
        </w:rPr>
        <w:t xml:space="preserve">CellGroupConfig </w:t>
      </w:r>
      <w:r w:rsidRPr="000F464D">
        <w:t xml:space="preserve">contains the </w:t>
      </w:r>
      <w:r w:rsidRPr="000F464D">
        <w:rPr>
          <w:i/>
        </w:rPr>
        <w:t>rlc-BearerToReleaseList</w:t>
      </w:r>
      <w:r w:rsidRPr="000F464D">
        <w:t>:</w:t>
      </w:r>
    </w:p>
    <w:p w14:paraId="40C0B51D" w14:textId="77777777" w:rsidR="003B33AA" w:rsidRPr="000F464D" w:rsidRDefault="003B33AA" w:rsidP="003B33AA">
      <w:pPr>
        <w:pStyle w:val="B2"/>
      </w:pPr>
      <w:r w:rsidRPr="000F464D">
        <w:t>2&gt;</w:t>
      </w:r>
      <w:r w:rsidRPr="000F464D">
        <w:tab/>
        <w:t>perform RLC bearer release as specified in 5.3.5.5.3;</w:t>
      </w:r>
    </w:p>
    <w:p w14:paraId="3BF0E909" w14:textId="77777777" w:rsidR="003B33AA" w:rsidRPr="000F464D" w:rsidRDefault="003B33AA" w:rsidP="003B33AA">
      <w:pPr>
        <w:pStyle w:val="B1"/>
      </w:pPr>
      <w:r w:rsidRPr="000F464D">
        <w:t>1&gt;</w:t>
      </w:r>
      <w:r w:rsidRPr="000F464D">
        <w:tab/>
        <w:t xml:space="preserve">if the </w:t>
      </w:r>
      <w:r w:rsidRPr="000F464D">
        <w:rPr>
          <w:i/>
        </w:rPr>
        <w:t xml:space="preserve">CellGroupConfig </w:t>
      </w:r>
      <w:r w:rsidRPr="000F464D">
        <w:t xml:space="preserve">contains the </w:t>
      </w:r>
      <w:r w:rsidRPr="000F464D">
        <w:rPr>
          <w:i/>
        </w:rPr>
        <w:t>rlc-BearerToAddModList</w:t>
      </w:r>
      <w:r w:rsidRPr="000F464D">
        <w:t>:</w:t>
      </w:r>
    </w:p>
    <w:p w14:paraId="2428CD65" w14:textId="77777777" w:rsidR="003B33AA" w:rsidRPr="000F464D" w:rsidRDefault="003B33AA" w:rsidP="003B33AA">
      <w:pPr>
        <w:pStyle w:val="B2"/>
      </w:pPr>
      <w:r w:rsidRPr="000F464D">
        <w:t>2&gt;</w:t>
      </w:r>
      <w:r w:rsidRPr="000F464D">
        <w:tab/>
        <w:t>perform the RLC bearer addition/modification as specified in 5.3.5.5.4;</w:t>
      </w:r>
    </w:p>
    <w:p w14:paraId="4C5C6E56" w14:textId="77777777" w:rsidR="003B33AA" w:rsidRPr="000F464D" w:rsidRDefault="003B33AA" w:rsidP="003B33AA">
      <w:pPr>
        <w:pStyle w:val="B1"/>
      </w:pPr>
      <w:r w:rsidRPr="000F464D">
        <w:t>1&gt;</w:t>
      </w:r>
      <w:r w:rsidRPr="000F464D">
        <w:tab/>
        <w:t xml:space="preserve">if the </w:t>
      </w:r>
      <w:r w:rsidRPr="000F464D">
        <w:rPr>
          <w:i/>
        </w:rPr>
        <w:t xml:space="preserve">CellGroupConfig </w:t>
      </w:r>
      <w:r w:rsidRPr="000F464D">
        <w:t xml:space="preserve">contains the </w:t>
      </w:r>
      <w:r w:rsidRPr="000F464D">
        <w:rPr>
          <w:i/>
        </w:rPr>
        <w:t>mac-CellGroupConfig</w:t>
      </w:r>
      <w:r w:rsidRPr="000F464D">
        <w:t>:</w:t>
      </w:r>
    </w:p>
    <w:p w14:paraId="1101C07F" w14:textId="77777777" w:rsidR="003B33AA" w:rsidRPr="000F464D" w:rsidRDefault="003B33AA" w:rsidP="003B33AA">
      <w:pPr>
        <w:pStyle w:val="B2"/>
      </w:pPr>
      <w:r w:rsidRPr="000F464D">
        <w:t>2&gt;</w:t>
      </w:r>
      <w:r w:rsidRPr="000F464D">
        <w:tab/>
        <w:t>configure the MAC entity of this cell group as specified in 5.3.5.5.5;</w:t>
      </w:r>
    </w:p>
    <w:p w14:paraId="0B428728" w14:textId="77777777" w:rsidR="003B33AA" w:rsidRPr="000F464D" w:rsidRDefault="003B33AA" w:rsidP="003B33AA">
      <w:pPr>
        <w:pStyle w:val="B1"/>
      </w:pPr>
      <w:r w:rsidRPr="000F464D">
        <w:t>1&gt;</w:t>
      </w:r>
      <w:r w:rsidRPr="000F464D">
        <w:tab/>
        <w:t xml:space="preserve">if the </w:t>
      </w:r>
      <w:r w:rsidRPr="000F464D">
        <w:rPr>
          <w:i/>
        </w:rPr>
        <w:t xml:space="preserve">CellGroupConfig </w:t>
      </w:r>
      <w:r w:rsidRPr="000F464D">
        <w:t>contains the s</w:t>
      </w:r>
      <w:r w:rsidRPr="000F464D">
        <w:rPr>
          <w:i/>
        </w:rPr>
        <w:t>CellToReleaseLis</w:t>
      </w:r>
      <w:r w:rsidRPr="000F464D">
        <w:t>t:</w:t>
      </w:r>
    </w:p>
    <w:p w14:paraId="1247B3CB" w14:textId="77777777" w:rsidR="003B33AA" w:rsidRPr="000F464D" w:rsidRDefault="003B33AA" w:rsidP="003B33AA">
      <w:pPr>
        <w:pStyle w:val="B2"/>
      </w:pPr>
      <w:r w:rsidRPr="000F464D">
        <w:t>2&gt;</w:t>
      </w:r>
      <w:r w:rsidRPr="000F464D">
        <w:tab/>
        <w:t>perform SCell release as specified in 5.3.5.5.8;</w:t>
      </w:r>
    </w:p>
    <w:p w14:paraId="63C9374E" w14:textId="77777777" w:rsidR="003B33AA" w:rsidRPr="000F464D" w:rsidRDefault="003B33AA" w:rsidP="003B33AA">
      <w:pPr>
        <w:pStyle w:val="B1"/>
      </w:pPr>
      <w:r w:rsidRPr="000F464D">
        <w:t>1&gt;</w:t>
      </w:r>
      <w:r w:rsidRPr="000F464D">
        <w:tab/>
        <w:t xml:space="preserve">if the </w:t>
      </w:r>
      <w:r w:rsidRPr="000F464D">
        <w:rPr>
          <w:i/>
        </w:rPr>
        <w:t>CellGroupConfig</w:t>
      </w:r>
      <w:r w:rsidRPr="000F464D">
        <w:t xml:space="preserve"> contains the </w:t>
      </w:r>
      <w:r w:rsidRPr="000F464D">
        <w:rPr>
          <w:i/>
        </w:rPr>
        <w:t>spCellConfig</w:t>
      </w:r>
      <w:r w:rsidRPr="000F464D">
        <w:t>:</w:t>
      </w:r>
    </w:p>
    <w:p w14:paraId="395B8CE5" w14:textId="77777777" w:rsidR="003B33AA" w:rsidRPr="000F464D" w:rsidRDefault="003B33AA" w:rsidP="003B33AA">
      <w:pPr>
        <w:pStyle w:val="B2"/>
        <w:rPr>
          <w:rStyle w:val="Hyperlink"/>
          <w:color w:val="auto"/>
        </w:rPr>
      </w:pPr>
      <w:r w:rsidRPr="000F464D">
        <w:t>2&gt;</w:t>
      </w:r>
      <w:r w:rsidRPr="000F464D">
        <w:tab/>
        <w:t>configure the SpCell as specified in 5.3.5.5.7;</w:t>
      </w:r>
    </w:p>
    <w:p w14:paraId="0838F3B4" w14:textId="77777777" w:rsidR="003B33AA" w:rsidRPr="000F464D" w:rsidRDefault="003B33AA" w:rsidP="003B33AA">
      <w:pPr>
        <w:pStyle w:val="B1"/>
      </w:pPr>
      <w:r w:rsidRPr="000F464D">
        <w:t>1&gt;</w:t>
      </w:r>
      <w:r w:rsidRPr="000F464D">
        <w:tab/>
        <w:t xml:space="preserve">if the CellGroupConfig contains the </w:t>
      </w:r>
      <w:r w:rsidRPr="000F464D">
        <w:rPr>
          <w:i/>
        </w:rPr>
        <w:t>sCellToAddModList</w:t>
      </w:r>
      <w:r w:rsidRPr="000F464D">
        <w:t>:</w:t>
      </w:r>
    </w:p>
    <w:p w14:paraId="0BE9F0F3" w14:textId="05EDE947" w:rsidR="003B33AA" w:rsidRDefault="003B33AA" w:rsidP="003B33AA">
      <w:pPr>
        <w:pStyle w:val="B2"/>
      </w:pPr>
      <w:r w:rsidRPr="000F464D">
        <w:t>2&gt; perform SCell addition/modification as specified in 5.3.5.5.9.</w:t>
      </w:r>
    </w:p>
    <w:p w14:paraId="235B5EAA" w14:textId="2DB896B5" w:rsidR="003B33AA" w:rsidRPr="000F464D" w:rsidRDefault="003B33AA" w:rsidP="003B33AA">
      <w:pPr>
        <w:pStyle w:val="B1"/>
        <w:rPr>
          <w:ins w:id="2" w:author="Qualcomm-Keiichi Kubota" w:date="2018-07-05T06:57:00Z"/>
        </w:rPr>
      </w:pPr>
      <w:ins w:id="3" w:author="Qualcomm-Keiichi Kubota" w:date="2018-07-05T06:57:00Z">
        <w:r w:rsidRPr="000F464D">
          <w:t>1&gt;</w:t>
        </w:r>
        <w:r w:rsidRPr="000F464D">
          <w:tab/>
          <w:t xml:space="preserve">if the </w:t>
        </w:r>
        <w:r w:rsidRPr="00284434">
          <w:rPr>
            <w:i/>
          </w:rPr>
          <w:t>CellGroupConfig</w:t>
        </w:r>
        <w:r w:rsidRPr="000F464D">
          <w:t xml:space="preserve"> contains the </w:t>
        </w:r>
      </w:ins>
      <w:ins w:id="4" w:author="Nokia (Tero)" w:date="2018-07-06T00:17:00Z">
        <w:r w:rsidR="00B50808" w:rsidRPr="00B50808">
          <w:rPr>
            <w:i/>
          </w:rPr>
          <w:t>reportU</w:t>
        </w:r>
      </w:ins>
      <w:ins w:id="5" w:author="Qualcomm-Keiichi Kubota" w:date="2018-07-05T06:57:00Z">
        <w:r w:rsidRPr="00B50808">
          <w:rPr>
            <w:i/>
          </w:rPr>
          <w:t>plink</w:t>
        </w:r>
      </w:ins>
      <w:ins w:id="6" w:author="Nokia (Tero)" w:date="2018-07-06T00:17:00Z">
        <w:r w:rsidR="00B50808" w:rsidRPr="00B50808">
          <w:rPr>
            <w:i/>
          </w:rPr>
          <w:t>Tx</w:t>
        </w:r>
      </w:ins>
      <w:ins w:id="7" w:author="Qualcomm-Keiichi Kubota" w:date="2018-07-05T06:57:00Z">
        <w:r w:rsidRPr="00B50808">
          <w:rPr>
            <w:i/>
          </w:rPr>
          <w:t>D</w:t>
        </w:r>
      </w:ins>
      <w:ins w:id="8" w:author="Qualcomm-Keiichi Kubota" w:date="2018-07-06T04:09:00Z">
        <w:r w:rsidR="00284434">
          <w:rPr>
            <w:i/>
          </w:rPr>
          <w:t>irect</w:t>
        </w:r>
      </w:ins>
      <w:ins w:id="9" w:author="Qualcomm-Keiichi Kubota" w:date="2018-07-05T06:57:00Z">
        <w:r w:rsidRPr="00B50808">
          <w:rPr>
            <w:i/>
          </w:rPr>
          <w:t>C</w:t>
        </w:r>
      </w:ins>
      <w:ins w:id="10" w:author="Qualcomm-Keiichi Kubota" w:date="2018-07-06T04:10:00Z">
        <w:r w:rsidR="00284434">
          <w:rPr>
            <w:i/>
          </w:rPr>
          <w:t>urrent</w:t>
        </w:r>
      </w:ins>
      <w:ins w:id="11" w:author="Qualcomm-Keiichi Kubota" w:date="2018-07-05T06:57:00Z">
        <w:r w:rsidRPr="000F464D">
          <w:t>:</w:t>
        </w:r>
      </w:ins>
    </w:p>
    <w:p w14:paraId="034B72B5" w14:textId="3008B0C8" w:rsidR="003B33AA" w:rsidRDefault="003B33AA" w:rsidP="003B33AA">
      <w:pPr>
        <w:pStyle w:val="B2"/>
        <w:rPr>
          <w:ins w:id="12" w:author="Qualcomm-Keiichi Kubota" w:date="2018-07-05T06:57:00Z"/>
        </w:rPr>
      </w:pPr>
      <w:ins w:id="13" w:author="Qualcomm-Keiichi Kubota" w:date="2018-07-05T06:57:00Z">
        <w:r>
          <w:t xml:space="preserve">2&gt; </w:t>
        </w:r>
      </w:ins>
      <w:ins w:id="14" w:author="Qualcomm-Keiichi Kubota" w:date="2018-07-05T06:58:00Z">
        <w:r>
          <w:t>include</w:t>
        </w:r>
      </w:ins>
      <w:ins w:id="15" w:author="Qualcomm-Keiichi Kubota" w:date="2018-07-05T06:57:00Z">
        <w:r>
          <w:t xml:space="preserve"> the </w:t>
        </w:r>
      </w:ins>
      <w:ins w:id="16" w:author="Qualcomm-Keiichi Kubota" w:date="2018-07-05T06:58:00Z">
        <w:r w:rsidRPr="003B33AA">
          <w:rPr>
            <w:i/>
          </w:rPr>
          <w:t>uplink</w:t>
        </w:r>
      </w:ins>
      <w:ins w:id="17" w:author="Nokia (Tero)" w:date="2018-07-06T00:17:00Z">
        <w:r w:rsidR="00A05F09">
          <w:rPr>
            <w:i/>
          </w:rPr>
          <w:t>Tx</w:t>
        </w:r>
      </w:ins>
      <w:ins w:id="18" w:author="Qualcomm-Keiichi Kubota" w:date="2018-07-05T06:58:00Z">
        <w:r w:rsidRPr="003B33AA">
          <w:rPr>
            <w:i/>
          </w:rPr>
          <w:t>D</w:t>
        </w:r>
      </w:ins>
      <w:ins w:id="19" w:author="Qualcomm-Keiichi Kubota" w:date="2018-07-06T04:10:00Z">
        <w:r w:rsidR="00284434">
          <w:rPr>
            <w:i/>
          </w:rPr>
          <w:t>irect</w:t>
        </w:r>
      </w:ins>
      <w:ins w:id="20" w:author="Qualcomm-Keiichi Kubota" w:date="2018-07-05T06:58:00Z">
        <w:r w:rsidRPr="003B33AA">
          <w:rPr>
            <w:i/>
          </w:rPr>
          <w:t>C</w:t>
        </w:r>
      </w:ins>
      <w:ins w:id="21" w:author="Qualcomm-Keiichi Kubota" w:date="2018-07-06T04:10:00Z">
        <w:r w:rsidR="00284434">
          <w:rPr>
            <w:i/>
          </w:rPr>
          <w:t>urrent</w:t>
        </w:r>
      </w:ins>
      <w:ins w:id="22" w:author="Qualcomm-Keiichi Kubota" w:date="2018-07-05T06:58:00Z">
        <w:r w:rsidRPr="003B33AA">
          <w:rPr>
            <w:i/>
          </w:rPr>
          <w:t>List</w:t>
        </w:r>
        <w:r>
          <w:t xml:space="preserve"> </w:t>
        </w:r>
      </w:ins>
      <w:ins w:id="23" w:author="Qualcomm-Keiichi Kubota" w:date="2018-07-05T06:59:00Z">
        <w:r>
          <w:t xml:space="preserve">in </w:t>
        </w:r>
        <w:r w:rsidRPr="003B33AA">
          <w:rPr>
            <w:i/>
          </w:rPr>
          <w:t>RRCReconfigurationComplete</w:t>
        </w:r>
        <w:r>
          <w:t xml:space="preserve"> message </w:t>
        </w:r>
      </w:ins>
      <w:ins w:id="24" w:author="Qualcomm-Keiichi Kubota" w:date="2018-07-05T06:57:00Z">
        <w:r>
          <w:t xml:space="preserve">when UE submits </w:t>
        </w:r>
      </w:ins>
      <w:ins w:id="25" w:author="Qualcomm-Keiichi Kubota" w:date="2018-07-05T06:59:00Z">
        <w:r>
          <w:t>the</w:t>
        </w:r>
      </w:ins>
      <w:ins w:id="26" w:author="Qualcomm-Keiichi Kubota" w:date="2018-07-05T06:57:00Z">
        <w:r>
          <w:t xml:space="preserve"> message</w:t>
        </w:r>
        <w:r w:rsidRPr="000F464D">
          <w:t>.</w:t>
        </w:r>
      </w:ins>
    </w:p>
    <w:p w14:paraId="131B0364" w14:textId="77777777" w:rsidR="003B33AA" w:rsidRPr="000F464D" w:rsidRDefault="003B33AA" w:rsidP="003B33AA">
      <w:pPr>
        <w:pStyle w:val="B2"/>
        <w:ind w:left="0" w:firstLine="0"/>
      </w:pPr>
    </w:p>
    <w:p w14:paraId="23862A14" w14:textId="26B196AB" w:rsidR="003B33AA" w:rsidRPr="003B33AA" w:rsidRDefault="003B33AA" w:rsidP="003B33AA">
      <w:pPr>
        <w:rPr>
          <w:i/>
          <w:sz w:val="32"/>
          <w:szCs w:val="32"/>
        </w:rPr>
      </w:pPr>
      <w:r w:rsidRPr="00E32D48">
        <w:rPr>
          <w:i/>
          <w:sz w:val="32"/>
          <w:szCs w:val="32"/>
        </w:rPr>
        <w:t>-- skipped irrelevant subclauses</w:t>
      </w:r>
    </w:p>
    <w:p w14:paraId="05D679BA" w14:textId="74F98592" w:rsidR="00DD4C3C" w:rsidRPr="00E45104" w:rsidRDefault="00DD4C3C" w:rsidP="00DD4C3C">
      <w:pPr>
        <w:pStyle w:val="Heading3"/>
      </w:pPr>
      <w:r w:rsidRPr="00E45104">
        <w:t>6.2.2</w:t>
      </w:r>
      <w:r w:rsidRPr="00E45104">
        <w:tab/>
        <w:t>Message definitions</w:t>
      </w:r>
    </w:p>
    <w:p w14:paraId="44131371" w14:textId="36545352" w:rsidR="0067085A" w:rsidRPr="00E32D48" w:rsidRDefault="00DD4C3C" w:rsidP="0067085A">
      <w:pPr>
        <w:rPr>
          <w:i/>
          <w:noProof/>
          <w:sz w:val="32"/>
          <w:szCs w:val="32"/>
        </w:rPr>
      </w:pPr>
      <w:r w:rsidRPr="00E32D48">
        <w:rPr>
          <w:i/>
          <w:noProof/>
          <w:sz w:val="32"/>
          <w:szCs w:val="32"/>
        </w:rPr>
        <w:t>-- skipped irrelevant message definitions</w:t>
      </w:r>
    </w:p>
    <w:bookmarkEnd w:id="0"/>
    <w:p w14:paraId="76344082" w14:textId="77777777" w:rsidR="00DD4C3C" w:rsidRPr="00E45104" w:rsidRDefault="00DD4C3C" w:rsidP="00DD4C3C">
      <w:pPr>
        <w:pStyle w:val="Heading4"/>
        <w:rPr>
          <w:i/>
          <w:iCs/>
        </w:rPr>
      </w:pPr>
      <w:r w:rsidRPr="00E45104">
        <w:rPr>
          <w:i/>
          <w:iCs/>
        </w:rPr>
        <w:t>–</w:t>
      </w:r>
      <w:r w:rsidRPr="00E45104">
        <w:rPr>
          <w:i/>
          <w:iCs/>
        </w:rPr>
        <w:tab/>
      </w:r>
      <w:r w:rsidRPr="00E45104">
        <w:rPr>
          <w:i/>
          <w:iCs/>
          <w:noProof/>
        </w:rPr>
        <w:t>RRCReconfigurationComplete</w:t>
      </w:r>
    </w:p>
    <w:p w14:paraId="4D9BAA92" w14:textId="77777777" w:rsidR="00DD4C3C" w:rsidRPr="00E45104" w:rsidRDefault="00DD4C3C" w:rsidP="00DD4C3C">
      <w:r w:rsidRPr="00E45104">
        <w:t xml:space="preserve">The </w:t>
      </w:r>
      <w:r w:rsidRPr="00E45104">
        <w:rPr>
          <w:i/>
        </w:rPr>
        <w:t>RRCReconfigurationComplete</w:t>
      </w:r>
      <w:r w:rsidRPr="00E45104">
        <w:t xml:space="preserve"> message is used to confirm the successful completion of an RRC connection reconfiguration.</w:t>
      </w:r>
    </w:p>
    <w:p w14:paraId="67EB79E1" w14:textId="77777777" w:rsidR="00DD4C3C" w:rsidRPr="00E45104" w:rsidRDefault="00DD4C3C" w:rsidP="00DD4C3C">
      <w:pPr>
        <w:pStyle w:val="B1"/>
        <w:keepNext/>
        <w:keepLines/>
      </w:pPr>
      <w:r w:rsidRPr="00E45104">
        <w:t>Signalling radio bearer: SRB1 or SRB3</w:t>
      </w:r>
    </w:p>
    <w:p w14:paraId="4FAF9A95" w14:textId="77777777" w:rsidR="00DD4C3C" w:rsidRPr="00E45104" w:rsidRDefault="00DD4C3C" w:rsidP="00DD4C3C">
      <w:pPr>
        <w:pStyle w:val="B1"/>
        <w:keepNext/>
        <w:keepLines/>
      </w:pPr>
      <w:r w:rsidRPr="00E45104">
        <w:t>RLC-SAP: AM</w:t>
      </w:r>
    </w:p>
    <w:p w14:paraId="1ECA2AE9" w14:textId="77777777" w:rsidR="00DD4C3C" w:rsidRPr="00E45104" w:rsidRDefault="00DD4C3C" w:rsidP="00DD4C3C">
      <w:pPr>
        <w:pStyle w:val="B1"/>
        <w:keepNext/>
        <w:keepLines/>
      </w:pPr>
      <w:r w:rsidRPr="00E45104">
        <w:t>Logical channel: DCCH</w:t>
      </w:r>
    </w:p>
    <w:p w14:paraId="4CDCEBE2" w14:textId="77777777" w:rsidR="00DD4C3C" w:rsidRPr="00E45104" w:rsidRDefault="00DD4C3C" w:rsidP="00DD4C3C">
      <w:pPr>
        <w:pStyle w:val="B1"/>
        <w:keepNext/>
        <w:keepLines/>
      </w:pPr>
      <w:r w:rsidRPr="00E45104">
        <w:t xml:space="preserve">Direction: UE to </w:t>
      </w:r>
      <w:r w:rsidRPr="00E45104">
        <w:rPr>
          <w:lang w:eastAsia="zh-CN"/>
        </w:rPr>
        <w:t>Network</w:t>
      </w:r>
    </w:p>
    <w:p w14:paraId="525222A1" w14:textId="77777777" w:rsidR="00DD4C3C" w:rsidRPr="00E45104" w:rsidRDefault="00DD4C3C" w:rsidP="00DD4C3C">
      <w:pPr>
        <w:pStyle w:val="TH"/>
        <w:rPr>
          <w:bCs/>
          <w:i/>
          <w:iCs/>
        </w:rPr>
      </w:pPr>
      <w:r w:rsidRPr="00E45104">
        <w:rPr>
          <w:bCs/>
          <w:i/>
          <w:iCs/>
        </w:rPr>
        <w:t>RRCReconfigurationComplete message</w:t>
      </w:r>
    </w:p>
    <w:p w14:paraId="3407590D" w14:textId="77777777" w:rsidR="00DD4C3C" w:rsidRPr="00E45104" w:rsidRDefault="00DD4C3C" w:rsidP="00DD4C3C">
      <w:pPr>
        <w:pStyle w:val="PL"/>
        <w:rPr>
          <w:color w:val="808080"/>
        </w:rPr>
      </w:pPr>
      <w:r w:rsidRPr="00E45104">
        <w:rPr>
          <w:color w:val="808080"/>
        </w:rPr>
        <w:t>-- ASN1START</w:t>
      </w:r>
    </w:p>
    <w:p w14:paraId="18F0040B" w14:textId="77777777" w:rsidR="00DD4C3C" w:rsidRPr="00E45104" w:rsidRDefault="00DD4C3C" w:rsidP="00DD4C3C">
      <w:pPr>
        <w:pStyle w:val="PL"/>
        <w:rPr>
          <w:color w:val="808080"/>
        </w:rPr>
      </w:pPr>
      <w:r w:rsidRPr="00E45104">
        <w:rPr>
          <w:color w:val="808080"/>
        </w:rPr>
        <w:t>-- TAG-RRCRECONFIGURATIONCOMPLETE-START</w:t>
      </w:r>
    </w:p>
    <w:p w14:paraId="4AD7D5F0" w14:textId="77777777" w:rsidR="00DD4C3C" w:rsidRPr="00E45104" w:rsidRDefault="00DD4C3C" w:rsidP="00DD4C3C">
      <w:pPr>
        <w:pStyle w:val="PL"/>
      </w:pPr>
    </w:p>
    <w:p w14:paraId="55373E04" w14:textId="77777777" w:rsidR="00DD4C3C" w:rsidRPr="00E45104" w:rsidRDefault="00DD4C3C" w:rsidP="00DD4C3C">
      <w:pPr>
        <w:pStyle w:val="PL"/>
      </w:pPr>
      <w:r w:rsidRPr="00E45104">
        <w:t xml:space="preserve">RRCReconfigurationComplete ::= </w:t>
      </w:r>
      <w:r w:rsidRPr="00E45104">
        <w:tab/>
      </w:r>
      <w:r w:rsidRPr="00E45104">
        <w:tab/>
      </w:r>
      <w:r w:rsidRPr="00E45104">
        <w:tab/>
      </w:r>
      <w:r w:rsidRPr="00E45104">
        <w:rPr>
          <w:color w:val="993366"/>
        </w:rPr>
        <w:t>SEQUENCE</w:t>
      </w:r>
      <w:r w:rsidRPr="00E45104">
        <w:t xml:space="preserve"> {</w:t>
      </w:r>
    </w:p>
    <w:p w14:paraId="4352F386" w14:textId="77777777" w:rsidR="00DD4C3C" w:rsidRPr="00E45104" w:rsidRDefault="00DD4C3C" w:rsidP="00DD4C3C">
      <w:pPr>
        <w:pStyle w:val="PL"/>
      </w:pPr>
      <w:r w:rsidRPr="00E45104">
        <w:tab/>
        <w:t>rrc-TransactionIdentifier</w:t>
      </w:r>
      <w:r w:rsidRPr="00E45104">
        <w:tab/>
      </w:r>
      <w:r w:rsidRPr="00E45104">
        <w:tab/>
      </w:r>
      <w:r w:rsidRPr="00E45104">
        <w:tab/>
      </w:r>
      <w:r w:rsidRPr="00E45104">
        <w:tab/>
        <w:t>RRC-TransactionIdentifier,</w:t>
      </w:r>
    </w:p>
    <w:p w14:paraId="60552DE0" w14:textId="77777777" w:rsidR="00DD4C3C" w:rsidRPr="00E45104" w:rsidRDefault="00DD4C3C" w:rsidP="00DD4C3C">
      <w:pPr>
        <w:pStyle w:val="PL"/>
      </w:pPr>
      <w:r w:rsidRPr="00E45104">
        <w:tab/>
        <w:t>criticalExtensions</w:t>
      </w:r>
      <w:r w:rsidRPr="00E45104">
        <w:tab/>
      </w:r>
      <w:r w:rsidRPr="00E45104">
        <w:tab/>
      </w:r>
      <w:r w:rsidRPr="00E45104">
        <w:tab/>
      </w:r>
      <w:r w:rsidRPr="00E45104">
        <w:tab/>
      </w:r>
      <w:r w:rsidRPr="00E45104">
        <w:tab/>
      </w:r>
      <w:r w:rsidRPr="00E45104">
        <w:tab/>
      </w:r>
      <w:r w:rsidRPr="00E45104">
        <w:rPr>
          <w:color w:val="993366"/>
        </w:rPr>
        <w:t>CHOICE</w:t>
      </w:r>
      <w:r w:rsidRPr="00E45104">
        <w:t xml:space="preserve"> {</w:t>
      </w:r>
    </w:p>
    <w:p w14:paraId="3ECDCE2E" w14:textId="77777777" w:rsidR="00DD4C3C" w:rsidRPr="00E45104" w:rsidRDefault="00DD4C3C" w:rsidP="00DD4C3C">
      <w:pPr>
        <w:pStyle w:val="PL"/>
      </w:pPr>
      <w:r w:rsidRPr="00E45104">
        <w:tab/>
      </w:r>
      <w:r w:rsidRPr="00E45104">
        <w:tab/>
        <w:t>rrcReconfigurationComplete</w:t>
      </w:r>
      <w:r w:rsidRPr="00E45104">
        <w:tab/>
      </w:r>
      <w:r w:rsidRPr="00E45104">
        <w:tab/>
      </w:r>
      <w:r w:rsidRPr="00E45104">
        <w:tab/>
      </w:r>
      <w:r w:rsidRPr="00E45104">
        <w:tab/>
        <w:t>RRCReconfigurationComplete-IEs,</w:t>
      </w:r>
    </w:p>
    <w:p w14:paraId="786B9273" w14:textId="77777777" w:rsidR="00DD4C3C" w:rsidRPr="00E45104" w:rsidRDefault="00DD4C3C" w:rsidP="00DD4C3C">
      <w:pPr>
        <w:pStyle w:val="PL"/>
      </w:pPr>
      <w:r w:rsidRPr="00E45104">
        <w:tab/>
      </w:r>
      <w:r w:rsidRPr="00E45104">
        <w:tab/>
        <w:t>criticalExtensionsFuture</w:t>
      </w:r>
      <w:r w:rsidRPr="00E45104">
        <w:tab/>
      </w:r>
      <w:r w:rsidRPr="00E45104">
        <w:tab/>
      </w:r>
      <w:r w:rsidRPr="00E45104">
        <w:tab/>
      </w:r>
      <w:r w:rsidRPr="00E45104">
        <w:tab/>
      </w:r>
      <w:r w:rsidRPr="00E45104">
        <w:rPr>
          <w:color w:val="993366"/>
        </w:rPr>
        <w:t>SEQUENCE</w:t>
      </w:r>
      <w:r w:rsidRPr="00E45104">
        <w:t xml:space="preserve"> {}</w:t>
      </w:r>
    </w:p>
    <w:p w14:paraId="51DE3A84" w14:textId="77777777" w:rsidR="00DD4C3C" w:rsidRPr="00E45104" w:rsidRDefault="00DD4C3C" w:rsidP="00DD4C3C">
      <w:pPr>
        <w:pStyle w:val="PL"/>
      </w:pPr>
      <w:r w:rsidRPr="00E45104">
        <w:tab/>
        <w:t>}</w:t>
      </w:r>
    </w:p>
    <w:p w14:paraId="5577B3CB" w14:textId="77777777" w:rsidR="00DD4C3C" w:rsidRPr="00E45104" w:rsidRDefault="00DD4C3C" w:rsidP="00DD4C3C">
      <w:pPr>
        <w:pStyle w:val="PL"/>
      </w:pPr>
      <w:r w:rsidRPr="00E45104">
        <w:t>}</w:t>
      </w:r>
    </w:p>
    <w:p w14:paraId="6C39446A" w14:textId="77777777" w:rsidR="00DD4C3C" w:rsidRPr="00E45104" w:rsidRDefault="00DD4C3C" w:rsidP="00DD4C3C">
      <w:pPr>
        <w:pStyle w:val="PL"/>
      </w:pPr>
    </w:p>
    <w:p w14:paraId="6C029642" w14:textId="77777777" w:rsidR="00DD4C3C" w:rsidRPr="00E45104" w:rsidRDefault="00DD4C3C" w:rsidP="00DD4C3C">
      <w:pPr>
        <w:pStyle w:val="PL"/>
      </w:pPr>
      <w:r w:rsidRPr="00E45104">
        <w:t xml:space="preserve">RRCReconfigurationComplete-IEs ::= </w:t>
      </w:r>
      <w:r w:rsidRPr="00E45104">
        <w:rPr>
          <w:color w:val="993366"/>
        </w:rPr>
        <w:t>SEQUENCE</w:t>
      </w:r>
      <w:r w:rsidRPr="00E45104">
        <w:t xml:space="preserve"> {</w:t>
      </w:r>
    </w:p>
    <w:p w14:paraId="3A4B56A4" w14:textId="77777777" w:rsidR="00DD4C3C" w:rsidRPr="00E45104" w:rsidRDefault="00DD4C3C" w:rsidP="00DD4C3C">
      <w:pPr>
        <w:pStyle w:val="PL"/>
      </w:pPr>
      <w:r w:rsidRPr="00E45104">
        <w:tab/>
        <w:t>lateNonCriticalExtension</w:t>
      </w:r>
      <w:r w:rsidRPr="00E45104">
        <w:tab/>
      </w:r>
      <w:r w:rsidRPr="00E45104">
        <w:tab/>
      </w:r>
      <w:r w:rsidRPr="00E45104">
        <w:tab/>
      </w:r>
      <w:r w:rsidRPr="00E45104">
        <w:tab/>
      </w:r>
      <w:r w:rsidRPr="00E45104">
        <w:rPr>
          <w:color w:val="993366"/>
        </w:rPr>
        <w:t>OCTET</w:t>
      </w:r>
      <w:r w:rsidRPr="00E45104">
        <w:t xml:space="preserve"> </w:t>
      </w:r>
      <w:r w:rsidRPr="00E45104">
        <w:rPr>
          <w:color w:val="993366"/>
        </w:rPr>
        <w:t>STRING</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p>
    <w:p w14:paraId="7747A45F" w14:textId="67026C5C" w:rsidR="00DD4C3C" w:rsidRPr="00E45104" w:rsidRDefault="00DD4C3C" w:rsidP="00DD4C3C">
      <w:pPr>
        <w:pStyle w:val="PL"/>
      </w:pPr>
      <w:r w:rsidRPr="00E45104">
        <w:tab/>
        <w:t>nonCriticalExtension</w:t>
      </w:r>
      <w:r w:rsidRPr="00E45104">
        <w:tab/>
      </w:r>
      <w:r w:rsidRPr="00E45104">
        <w:tab/>
      </w:r>
      <w:r w:rsidRPr="00E45104">
        <w:tab/>
      </w:r>
      <w:r w:rsidRPr="00E45104">
        <w:tab/>
      </w:r>
      <w:r w:rsidRPr="00E45104">
        <w:tab/>
      </w:r>
      <w:del w:id="27" w:author="Qualcomm-Keiichi Kubota" w:date="2018-06-19T21:29:00Z">
        <w:r w:rsidRPr="00E45104" w:rsidDel="00E32D48">
          <w:rPr>
            <w:color w:val="993366"/>
          </w:rPr>
          <w:delText>SEQUENCE</w:delText>
        </w:r>
        <w:r w:rsidRPr="00E45104" w:rsidDel="00E32D48">
          <w:delText xml:space="preserve"> {}</w:delText>
        </w:r>
      </w:del>
      <w:ins w:id="28" w:author="Qualcomm-Keiichi Kubota" w:date="2018-06-19T21:29:00Z">
        <w:r w:rsidR="00E32D48" w:rsidRPr="00E45104">
          <w:t>RRCReconfigurationComplete-</w:t>
        </w:r>
        <w:r w:rsidR="00E32D48">
          <w:t>v15xy-</w:t>
        </w:r>
        <w:r w:rsidR="00E32D48" w:rsidRPr="00E45104">
          <w:t>IEs</w:t>
        </w:r>
      </w:ins>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rsidDel="00FA2854">
        <w:t xml:space="preserve"> </w:t>
      </w:r>
    </w:p>
    <w:p w14:paraId="1279C5B4" w14:textId="77777777" w:rsidR="00DD4C3C" w:rsidRPr="00E45104" w:rsidRDefault="00DD4C3C" w:rsidP="00DD4C3C">
      <w:pPr>
        <w:pStyle w:val="PL"/>
      </w:pPr>
      <w:r w:rsidRPr="00E45104">
        <w:t>}</w:t>
      </w:r>
    </w:p>
    <w:p w14:paraId="64A24129" w14:textId="3DF0B833" w:rsidR="00DD4C3C" w:rsidRDefault="00DD4C3C" w:rsidP="00DD4C3C">
      <w:pPr>
        <w:pStyle w:val="PL"/>
        <w:rPr>
          <w:ins w:id="29" w:author="Qualcomm-Keiichi Kubota" w:date="2018-06-19T21:30:00Z"/>
        </w:rPr>
      </w:pPr>
    </w:p>
    <w:p w14:paraId="7C7516A6" w14:textId="2B34E8A1" w:rsidR="00E32D48" w:rsidRDefault="00E32D48" w:rsidP="00E32D48">
      <w:pPr>
        <w:pStyle w:val="PL"/>
        <w:rPr>
          <w:ins w:id="30" w:author="Qualcomm-Keiichi Kubota" w:date="2018-06-19T21:30:00Z"/>
        </w:rPr>
      </w:pPr>
      <w:ins w:id="31" w:author="Qualcomm-Keiichi Kubota" w:date="2018-06-19T21:30:00Z">
        <w:r w:rsidRPr="00E45104">
          <w:t>RRCReconfigurationComplete-</w:t>
        </w:r>
        <w:r>
          <w:t>v15xy-</w:t>
        </w:r>
        <w:r w:rsidRPr="00E45104">
          <w:t xml:space="preserve">IEs ::= </w:t>
        </w:r>
        <w:r w:rsidRPr="00E45104">
          <w:rPr>
            <w:color w:val="993366"/>
          </w:rPr>
          <w:t>SEQUENCE</w:t>
        </w:r>
        <w:r w:rsidRPr="00E45104">
          <w:t xml:space="preserve"> {</w:t>
        </w:r>
      </w:ins>
    </w:p>
    <w:p w14:paraId="27CD3212" w14:textId="7A3E3307" w:rsidR="00E32D48" w:rsidRDefault="00E32D48" w:rsidP="00E32D48">
      <w:pPr>
        <w:pStyle w:val="PL"/>
        <w:rPr>
          <w:ins w:id="32" w:author="Qualcomm-Keiichi Kubota" w:date="2018-06-19T21:30:00Z"/>
        </w:rPr>
      </w:pPr>
      <w:ins w:id="33" w:author="Qualcomm-Keiichi Kubota" w:date="2018-06-19T21:32:00Z">
        <w:r w:rsidRPr="00E45104">
          <w:tab/>
        </w:r>
      </w:ins>
      <w:bookmarkStart w:id="34" w:name="_Hlk518537232"/>
      <w:ins w:id="35" w:author="Qualcomm-Keiichi Kubota" w:date="2018-06-19T21:33:00Z">
        <w:r w:rsidR="00410461">
          <w:t>u</w:t>
        </w:r>
        <w:r w:rsidR="00046C32">
          <w:t>plink</w:t>
        </w:r>
      </w:ins>
      <w:ins w:id="36" w:author="Nokia (Tero)" w:date="2018-07-05T19:44:00Z">
        <w:r w:rsidR="00D025CA">
          <w:t>Tx</w:t>
        </w:r>
      </w:ins>
      <w:ins w:id="37" w:author="Qualcomm-Keiichi Kubota" w:date="2018-06-19T21:33:00Z">
        <w:r>
          <w:t>D</w:t>
        </w:r>
      </w:ins>
      <w:ins w:id="38" w:author="Ericsson" w:date="2018-07-05T23:43:00Z">
        <w:r w:rsidR="00107B48">
          <w:t>irect</w:t>
        </w:r>
      </w:ins>
      <w:ins w:id="39" w:author="Qualcomm-Keiichi Kubota" w:date="2018-06-19T21:33:00Z">
        <w:r>
          <w:t>C</w:t>
        </w:r>
      </w:ins>
      <w:ins w:id="40" w:author="Ericsson" w:date="2018-07-05T23:43:00Z">
        <w:r w:rsidR="00107B48">
          <w:t>urrent</w:t>
        </w:r>
      </w:ins>
      <w:ins w:id="41" w:author="Qualcomm-Keiichi Kubota" w:date="2018-06-19T21:59:00Z">
        <w:r w:rsidR="00C43901">
          <w:t>List</w:t>
        </w:r>
      </w:ins>
      <w:bookmarkEnd w:id="34"/>
      <w:ins w:id="42" w:author="Qualcomm-Keiichi Kubota" w:date="2018-06-19T21:33:00Z">
        <w:r>
          <w:tab/>
        </w:r>
        <w:r>
          <w:tab/>
        </w:r>
      </w:ins>
      <w:ins w:id="43" w:author="Qualcomm-Keiichi Kubota" w:date="2018-06-19T21:34:00Z">
        <w:r>
          <w:tab/>
        </w:r>
        <w:r>
          <w:tab/>
        </w:r>
      </w:ins>
      <w:ins w:id="44" w:author="Qualcomm-Keiichi Kubota" w:date="2018-06-19T21:33:00Z">
        <w:r>
          <w:t>U</w:t>
        </w:r>
        <w:r w:rsidR="00046C32">
          <w:t>plink</w:t>
        </w:r>
      </w:ins>
      <w:ins w:id="45" w:author="Nokia (Tero)" w:date="2018-07-05T19:45:00Z">
        <w:r w:rsidR="00D025CA">
          <w:t>Tx</w:t>
        </w:r>
      </w:ins>
      <w:ins w:id="46" w:author="Qualcomm-Keiichi Kubota" w:date="2018-06-19T21:33:00Z">
        <w:r>
          <w:t>D</w:t>
        </w:r>
      </w:ins>
      <w:ins w:id="47" w:author="Ericsson" w:date="2018-07-05T23:43:00Z">
        <w:r w:rsidR="00107B48">
          <w:t>irect</w:t>
        </w:r>
      </w:ins>
      <w:ins w:id="48" w:author="Qualcomm-Keiichi Kubota" w:date="2018-06-19T21:33:00Z">
        <w:r>
          <w:t>C</w:t>
        </w:r>
      </w:ins>
      <w:ins w:id="49" w:author="Ericsson" w:date="2018-07-05T23:43:00Z">
        <w:r w:rsidR="00107B48">
          <w:t>urrent</w:t>
        </w:r>
      </w:ins>
      <w:ins w:id="50" w:author="Qualcomm-Keiichi Kubota" w:date="2018-06-19T21:59:00Z">
        <w:r w:rsidR="00C43901">
          <w:t>List</w:t>
        </w:r>
      </w:ins>
      <w:ins w:id="51" w:author="Qualcomm-Keiichi Kubota" w:date="2018-06-21T10:34:00Z">
        <w:r w:rsidR="00C43901">
          <w:tab/>
        </w:r>
        <w:r w:rsidR="00C43901">
          <w:tab/>
        </w:r>
        <w:r w:rsidR="00C43901">
          <w:tab/>
        </w:r>
        <w:r w:rsidR="00C43901">
          <w:tab/>
        </w:r>
        <w:r w:rsidR="00C43901">
          <w:tab/>
        </w:r>
        <w:r w:rsidR="00C43901">
          <w:tab/>
        </w:r>
        <w:r w:rsidR="00C43901">
          <w:tab/>
        </w:r>
        <w:r w:rsidR="00C43901">
          <w:tab/>
        </w:r>
        <w:r w:rsidR="00C43901">
          <w:tab/>
        </w:r>
        <w:r w:rsidR="00C43901">
          <w:tab/>
        </w:r>
      </w:ins>
      <w:ins w:id="52" w:author="Qualcomm-Keiichi Kubota" w:date="2018-06-19T21:33:00Z">
        <w:r>
          <w:tab/>
        </w:r>
        <w:r>
          <w:tab/>
          <w:t>OPTIONAL,</w:t>
        </w:r>
      </w:ins>
    </w:p>
    <w:p w14:paraId="46F1E28E" w14:textId="481EE0A7" w:rsidR="00E32D48" w:rsidRPr="00E45104" w:rsidRDefault="00E32D48" w:rsidP="00E32D48">
      <w:pPr>
        <w:pStyle w:val="PL"/>
        <w:rPr>
          <w:ins w:id="53" w:author="Qualcomm-Keiichi Kubota" w:date="2018-06-19T21:30:00Z"/>
        </w:rPr>
      </w:pPr>
      <w:ins w:id="54" w:author="Qualcomm-Keiichi Kubota" w:date="2018-06-19T21:34:00Z">
        <w:r w:rsidRPr="00E45104">
          <w:tab/>
          <w:t>nonCriticalExtension</w:t>
        </w:r>
        <w:r w:rsidRPr="00E45104">
          <w:tab/>
        </w:r>
        <w:r w:rsidRPr="00E45104">
          <w:tab/>
        </w:r>
        <w:r w:rsidRPr="00E45104">
          <w:tab/>
        </w:r>
        <w:r w:rsidRPr="00E45104">
          <w:tab/>
        </w:r>
        <w:r w:rsidRPr="00E45104">
          <w:tab/>
        </w:r>
        <w:r>
          <w:t>SEQUENCE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ins>
    </w:p>
    <w:p w14:paraId="56D755FE" w14:textId="32F2E481" w:rsidR="00E32D48" w:rsidRDefault="00E32D48" w:rsidP="00DD4C3C">
      <w:pPr>
        <w:pStyle w:val="PL"/>
        <w:rPr>
          <w:ins w:id="55" w:author="Qualcomm-Keiichi Kubota" w:date="2018-06-19T21:30:00Z"/>
        </w:rPr>
      </w:pPr>
      <w:ins w:id="56" w:author="Qualcomm-Keiichi Kubota" w:date="2018-06-19T21:30:00Z">
        <w:r>
          <w:t>}</w:t>
        </w:r>
      </w:ins>
    </w:p>
    <w:p w14:paraId="4AD7CA6C" w14:textId="77777777" w:rsidR="00E32D48" w:rsidRPr="00E45104" w:rsidRDefault="00E32D48" w:rsidP="00DD4C3C">
      <w:pPr>
        <w:pStyle w:val="PL"/>
      </w:pPr>
    </w:p>
    <w:p w14:paraId="3FAAB9A1" w14:textId="77777777" w:rsidR="00DD4C3C" w:rsidRPr="00E45104" w:rsidRDefault="00DD4C3C" w:rsidP="00DD4C3C">
      <w:pPr>
        <w:pStyle w:val="PL"/>
        <w:rPr>
          <w:color w:val="808080"/>
        </w:rPr>
      </w:pPr>
      <w:r w:rsidRPr="00E45104">
        <w:rPr>
          <w:color w:val="808080"/>
        </w:rPr>
        <w:t>-- TAG-RRCRECONFIGURATIONCOMPLETE-STOP</w:t>
      </w:r>
    </w:p>
    <w:p w14:paraId="13A0395F" w14:textId="77777777" w:rsidR="00DD4C3C" w:rsidRPr="00E45104" w:rsidRDefault="00DD4C3C" w:rsidP="00DD4C3C">
      <w:pPr>
        <w:pStyle w:val="PL"/>
        <w:rPr>
          <w:color w:val="808080"/>
        </w:rPr>
      </w:pPr>
      <w:r w:rsidRPr="00E45104">
        <w:rPr>
          <w:color w:val="808080"/>
        </w:rPr>
        <w:t>-- ASN1STOP</w:t>
      </w:r>
    </w:p>
    <w:p w14:paraId="04C5A9DD" w14:textId="77777777" w:rsidR="00DD4C3C" w:rsidRPr="00BC1818" w:rsidRDefault="00DD4C3C" w:rsidP="00DD4C3C">
      <w:pPr>
        <w:pStyle w:val="PL"/>
        <w:rPr>
          <w:lang w:val="en-US"/>
        </w:rPr>
      </w:pPr>
    </w:p>
    <w:p w14:paraId="2E12272D" w14:textId="26DCBBB1" w:rsidR="00DD4C3C" w:rsidRDefault="00DD4C3C" w:rsidP="00DD4C3C">
      <w:pPr>
        <w:rPr>
          <w:ins w:id="57" w:author="Qualcomm-Keiichi Kubota" w:date="2018-06-19T23:49:00Z"/>
        </w:rPr>
      </w:pPr>
      <w:bookmarkStart w:id="58" w:name="_Hlk512511925"/>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2"/>
      </w:tblGrid>
      <w:tr w:rsidR="0025398A" w:rsidRPr="005C6744" w14:paraId="23B4ABD2" w14:textId="77777777" w:rsidTr="00617CBC">
        <w:trPr>
          <w:ins w:id="59" w:author="Qualcomm-Keiichi Kubota" w:date="2018-06-19T23:49:00Z"/>
        </w:trPr>
        <w:tc>
          <w:tcPr>
            <w:tcW w:w="9352" w:type="dxa"/>
            <w:shd w:val="clear" w:color="auto" w:fill="auto"/>
          </w:tcPr>
          <w:p w14:paraId="4D2F1E92" w14:textId="22AACBFF" w:rsidR="0025398A" w:rsidRPr="005C6744" w:rsidRDefault="0025398A" w:rsidP="005A0B60">
            <w:pPr>
              <w:pStyle w:val="TAH"/>
              <w:rPr>
                <w:ins w:id="60" w:author="Qualcomm-Keiichi Kubota" w:date="2018-06-19T23:49:00Z"/>
                <w:rFonts w:eastAsia="MS Mincho"/>
                <w:szCs w:val="22"/>
              </w:rPr>
            </w:pPr>
            <w:ins w:id="61" w:author="Qualcomm-Keiichi Kubota" w:date="2018-06-19T23:50:00Z">
              <w:r w:rsidRPr="0025398A">
                <w:rPr>
                  <w:rFonts w:eastAsia="MS Mincho"/>
                  <w:i/>
                  <w:szCs w:val="22"/>
                </w:rPr>
                <w:t xml:space="preserve">RRCReconfigurationComplete </w:t>
              </w:r>
            </w:ins>
            <w:ins w:id="62" w:author="Qualcomm-Keiichi Kubota" w:date="2018-06-19T23:49:00Z">
              <w:r w:rsidRPr="005C6744">
                <w:rPr>
                  <w:rFonts w:eastAsia="MS Mincho"/>
                  <w:i/>
                  <w:szCs w:val="22"/>
                </w:rPr>
                <w:t>field descriptions</w:t>
              </w:r>
            </w:ins>
          </w:p>
        </w:tc>
      </w:tr>
      <w:tr w:rsidR="0025398A" w:rsidRPr="005C6744" w14:paraId="2D5CE59A" w14:textId="77777777" w:rsidTr="00617CBC">
        <w:trPr>
          <w:ins w:id="63" w:author="Qualcomm-Keiichi Kubota" w:date="2018-06-19T23:49:00Z"/>
        </w:trPr>
        <w:tc>
          <w:tcPr>
            <w:tcW w:w="9352" w:type="dxa"/>
            <w:shd w:val="clear" w:color="auto" w:fill="auto"/>
          </w:tcPr>
          <w:p w14:paraId="65305687" w14:textId="3F389D30" w:rsidR="0025398A" w:rsidRPr="005C6744" w:rsidRDefault="00410461" w:rsidP="005A0B60">
            <w:pPr>
              <w:pStyle w:val="TAL"/>
              <w:rPr>
                <w:ins w:id="64" w:author="Qualcomm-Keiichi Kubota" w:date="2018-06-19T23:49:00Z"/>
                <w:rFonts w:eastAsia="MS Mincho"/>
                <w:szCs w:val="22"/>
              </w:rPr>
            </w:pPr>
            <w:ins w:id="65" w:author="Qualcomm-Keiichi Kubota" w:date="2018-06-19T23:50:00Z">
              <w:r w:rsidRPr="00410461">
                <w:rPr>
                  <w:rFonts w:eastAsia="MS Mincho"/>
                  <w:b/>
                  <w:i/>
                  <w:szCs w:val="22"/>
                </w:rPr>
                <w:t>uplink</w:t>
              </w:r>
            </w:ins>
            <w:ins w:id="66" w:author="Nokia (Tero)" w:date="2018-07-05T19:45:00Z">
              <w:r w:rsidR="00D025CA">
                <w:rPr>
                  <w:rFonts w:eastAsia="MS Mincho"/>
                  <w:b/>
                  <w:i/>
                  <w:szCs w:val="22"/>
                </w:rPr>
                <w:t>Tx</w:t>
              </w:r>
            </w:ins>
            <w:ins w:id="67" w:author="Qualcomm-Keiichi Kubota" w:date="2018-06-19T23:50:00Z">
              <w:r w:rsidRPr="00410461">
                <w:rPr>
                  <w:rFonts w:eastAsia="MS Mincho"/>
                  <w:b/>
                  <w:i/>
                  <w:szCs w:val="22"/>
                </w:rPr>
                <w:t>D</w:t>
              </w:r>
            </w:ins>
            <w:ins w:id="68" w:author="Ericsson" w:date="2018-07-05T23:43:00Z">
              <w:r w:rsidR="00107B48">
                <w:rPr>
                  <w:rFonts w:eastAsia="MS Mincho"/>
                  <w:b/>
                  <w:i/>
                  <w:szCs w:val="22"/>
                </w:rPr>
                <w:t>irect</w:t>
              </w:r>
            </w:ins>
            <w:ins w:id="69" w:author="Qualcomm-Keiichi Kubota" w:date="2018-06-19T23:50:00Z">
              <w:r w:rsidRPr="00410461">
                <w:rPr>
                  <w:rFonts w:eastAsia="MS Mincho"/>
                  <w:b/>
                  <w:i/>
                  <w:szCs w:val="22"/>
                </w:rPr>
                <w:t>C</w:t>
              </w:r>
            </w:ins>
            <w:ins w:id="70" w:author="Ericsson" w:date="2018-07-05T23:43:00Z">
              <w:r w:rsidR="00107B48">
                <w:rPr>
                  <w:rFonts w:eastAsia="MS Mincho"/>
                  <w:b/>
                  <w:i/>
                  <w:szCs w:val="22"/>
                </w:rPr>
                <w:t>urrent</w:t>
              </w:r>
            </w:ins>
            <w:ins w:id="71" w:author="Qualcomm-Keiichi Kubota" w:date="2018-06-19T23:50:00Z">
              <w:r w:rsidR="00C43901">
                <w:rPr>
                  <w:rFonts w:eastAsia="MS Mincho"/>
                  <w:b/>
                  <w:i/>
                  <w:szCs w:val="22"/>
                </w:rPr>
                <w:t>List</w:t>
              </w:r>
            </w:ins>
          </w:p>
          <w:p w14:paraId="0A745E93" w14:textId="0BB61C6B" w:rsidR="0025398A" w:rsidRPr="005C6744" w:rsidRDefault="00410461" w:rsidP="005A0B60">
            <w:pPr>
              <w:pStyle w:val="TAL"/>
              <w:rPr>
                <w:ins w:id="72" w:author="Qualcomm-Keiichi Kubota" w:date="2018-06-19T23:49:00Z"/>
                <w:rFonts w:eastAsia="MS Mincho"/>
                <w:szCs w:val="22"/>
              </w:rPr>
            </w:pPr>
            <w:ins w:id="73" w:author="Qualcomm-Keiichi Kubota" w:date="2018-06-19T23:51:00Z">
              <w:r>
                <w:rPr>
                  <w:rFonts w:eastAsia="MS Mincho"/>
                  <w:szCs w:val="22"/>
                </w:rPr>
                <w:t xml:space="preserve">This field </w:t>
              </w:r>
              <w:r w:rsidRPr="000642E7">
                <w:t>indicate</w:t>
              </w:r>
              <w:r>
                <w:t>s</w:t>
              </w:r>
              <w:r w:rsidRPr="000642E7">
                <w:t xml:space="preserve"> the Tx D</w:t>
              </w:r>
            </w:ins>
            <w:ins w:id="74" w:author="Ericsson" w:date="2018-07-05T23:43:00Z">
              <w:r w:rsidR="00107B48">
                <w:t xml:space="preserve">irect </w:t>
              </w:r>
            </w:ins>
            <w:ins w:id="75" w:author="Qualcomm-Keiichi Kubota" w:date="2018-06-19T23:51:00Z">
              <w:r w:rsidRPr="000642E7">
                <w:t>C</w:t>
              </w:r>
            </w:ins>
            <w:ins w:id="76" w:author="Ericsson" w:date="2018-07-05T23:43:00Z">
              <w:r w:rsidR="00107B48">
                <w:t>urrent</w:t>
              </w:r>
            </w:ins>
            <w:ins w:id="77" w:author="Qualcomm-Keiichi Kubota" w:date="2018-06-19T23:51:00Z">
              <w:r w:rsidRPr="000642E7">
                <w:t xml:space="preserve"> location</w:t>
              </w:r>
              <w:r>
                <w:t>s</w:t>
              </w:r>
              <w:r w:rsidRPr="000642E7">
                <w:t xml:space="preserve"> </w:t>
              </w:r>
              <w:r w:rsidRPr="00D0103B">
                <w:t>within the carrier</w:t>
              </w:r>
              <w:r>
                <w:t>s corresponding to the numerologies</w:t>
              </w:r>
              <w:r w:rsidRPr="00D0103B">
                <w:t xml:space="preserve"> of the UL BWP</w:t>
              </w:r>
              <w:r>
                <w:t>s</w:t>
              </w:r>
            </w:ins>
            <w:ins w:id="78" w:author="Qualcomm-Keiichi Kubota" w:date="2018-07-05T05:14:00Z">
              <w:r w:rsidR="0038004F">
                <w:t xml:space="preserve"> per serving cell.</w:t>
              </w:r>
            </w:ins>
            <w:ins w:id="79" w:author="Nokia (Tero)" w:date="2018-07-06T00:19:00Z">
              <w:r w:rsidR="00B50808">
                <w:t xml:space="preserve"> </w:t>
              </w:r>
            </w:ins>
            <w:ins w:id="80" w:author="Nokia (Tero)" w:date="2018-07-06T00:20:00Z">
              <w:r w:rsidR="00B50808">
                <w:t xml:space="preserve">For each serving cell, </w:t>
              </w:r>
            </w:ins>
            <w:ins w:id="81" w:author="Nokia (Tero)" w:date="2018-07-06T00:19:00Z">
              <w:r w:rsidR="00B50808">
                <w:t>UE</w:t>
              </w:r>
              <w:r w:rsidR="00B50808" w:rsidRPr="00B50808">
                <w:t xml:space="preserve"> includes </w:t>
              </w:r>
            </w:ins>
            <w:ins w:id="82" w:author="Nokia (Tero)" w:date="2018-07-06T00:21:00Z">
              <w:r w:rsidR="00B50808">
                <w:t xml:space="preserve">the information corresponding to </w:t>
              </w:r>
            </w:ins>
            <w:ins w:id="83" w:author="Nokia (Tero)" w:date="2018-07-06T00:19:00Z">
              <w:r w:rsidR="00B50808">
                <w:t xml:space="preserve">the initial UL BWP first and then </w:t>
              </w:r>
              <w:r w:rsidR="00B50808" w:rsidRPr="00B50808">
                <w:t xml:space="preserve">the </w:t>
              </w:r>
            </w:ins>
            <w:ins w:id="84" w:author="Nokia (Tero)" w:date="2018-07-06T00:21:00Z">
              <w:r w:rsidR="00B50808">
                <w:t xml:space="preserve">information for each </w:t>
              </w:r>
            </w:ins>
            <w:ins w:id="85" w:author="Nokia (Tero)" w:date="2018-07-06T00:19:00Z">
              <w:r w:rsidR="00B50808" w:rsidRPr="00B50808">
                <w:t>configured UL BWPs</w:t>
              </w:r>
            </w:ins>
            <w:ins w:id="86" w:author="Nokia (Tero)" w:date="2018-07-06T00:20:00Z">
              <w:r w:rsidR="00B50808">
                <w:t xml:space="preserve"> for</w:t>
              </w:r>
            </w:ins>
            <w:ins w:id="87" w:author="Nokia (Tero)" w:date="2018-07-06T00:21:00Z">
              <w:r w:rsidR="00B50808">
                <w:t xml:space="preserve"> the corresponding serving cell</w:t>
              </w:r>
            </w:ins>
            <w:ins w:id="88" w:author="Nokia (Tero)" w:date="2018-07-06T00:19:00Z">
              <w:r w:rsidR="00B50808" w:rsidRPr="00B50808">
                <w:t>.</w:t>
              </w:r>
            </w:ins>
          </w:p>
        </w:tc>
      </w:tr>
    </w:tbl>
    <w:p w14:paraId="7D194313" w14:textId="77777777" w:rsidR="0025398A" w:rsidRPr="00E45104" w:rsidRDefault="0025398A" w:rsidP="00DD4C3C"/>
    <w:bookmarkEnd w:id="58"/>
    <w:p w14:paraId="570F1D68" w14:textId="70906A4B" w:rsidR="00E30750" w:rsidRPr="00E32D48" w:rsidRDefault="00E32D48">
      <w:pPr>
        <w:rPr>
          <w:i/>
          <w:sz w:val="32"/>
          <w:szCs w:val="32"/>
        </w:rPr>
      </w:pPr>
      <w:r w:rsidRPr="00E32D48">
        <w:rPr>
          <w:i/>
          <w:sz w:val="32"/>
          <w:szCs w:val="32"/>
        </w:rPr>
        <w:t>-- skipped irrelevant subclauses</w:t>
      </w:r>
    </w:p>
    <w:p w14:paraId="37CF7EBD" w14:textId="77777777" w:rsidR="00E32D48" w:rsidRPr="00E45104" w:rsidRDefault="00E32D48" w:rsidP="00E32D48">
      <w:pPr>
        <w:pStyle w:val="Heading3"/>
      </w:pPr>
      <w:r w:rsidRPr="00E45104">
        <w:t>6.3.2</w:t>
      </w:r>
      <w:r w:rsidRPr="00E45104">
        <w:tab/>
        <w:t>Radio resource control information elements</w:t>
      </w:r>
    </w:p>
    <w:p w14:paraId="1F525172" w14:textId="33A810B6" w:rsidR="006A18F9" w:rsidRDefault="006A18F9">
      <w:pPr>
        <w:rPr>
          <w:i/>
          <w:noProof/>
          <w:sz w:val="32"/>
          <w:szCs w:val="32"/>
        </w:rPr>
      </w:pPr>
      <w:r w:rsidRPr="00E32D48">
        <w:rPr>
          <w:i/>
          <w:noProof/>
          <w:sz w:val="32"/>
          <w:szCs w:val="32"/>
        </w:rPr>
        <w:t>-- skipped irrelevant IE definitions</w:t>
      </w:r>
    </w:p>
    <w:p w14:paraId="7C5354DB" w14:textId="77777777" w:rsidR="006A18F9" w:rsidRPr="000F464D" w:rsidRDefault="006A18F9" w:rsidP="006A18F9">
      <w:pPr>
        <w:pStyle w:val="Heading4"/>
      </w:pPr>
      <w:bookmarkStart w:id="89" w:name="_Toc517308028"/>
      <w:r w:rsidRPr="000F464D">
        <w:t>–</w:t>
      </w:r>
      <w:r w:rsidRPr="000F464D">
        <w:tab/>
      </w:r>
      <w:r w:rsidRPr="000F464D">
        <w:rPr>
          <w:i/>
        </w:rPr>
        <w:t>CellGroupConfig</w:t>
      </w:r>
      <w:bookmarkEnd w:id="89"/>
    </w:p>
    <w:p w14:paraId="23EB4E6C" w14:textId="77777777" w:rsidR="006A18F9" w:rsidRPr="000F464D" w:rsidRDefault="006A18F9" w:rsidP="006A18F9">
      <w:r w:rsidRPr="000F464D">
        <w:t xml:space="preserve">The </w:t>
      </w:r>
      <w:r w:rsidRPr="000F464D">
        <w:rPr>
          <w:i/>
        </w:rPr>
        <w:t xml:space="preserve">CellGroupConfig </w:t>
      </w:r>
      <w:r w:rsidRPr="000F464D">
        <w:t>IE is used to configure a master cell group (MCG) or secondary cell group (SCG). A cell group comprises of one MAC entity, a set of logical channels with associated RLC entities and of a primary cell (SpCell) and one or more secondary cells (SCells).</w:t>
      </w:r>
    </w:p>
    <w:p w14:paraId="152C3843" w14:textId="77777777" w:rsidR="006A18F9" w:rsidRPr="000F464D" w:rsidRDefault="006A18F9" w:rsidP="006A18F9">
      <w:pPr>
        <w:pStyle w:val="TH"/>
      </w:pPr>
      <w:r w:rsidRPr="000F464D">
        <w:rPr>
          <w:bCs/>
          <w:i/>
          <w:iCs/>
        </w:rPr>
        <w:t xml:space="preserve">CellGroupConfig </w:t>
      </w:r>
      <w:r w:rsidRPr="000F464D">
        <w:t>information element</w:t>
      </w:r>
    </w:p>
    <w:p w14:paraId="5C773090" w14:textId="77777777" w:rsidR="006A18F9" w:rsidRPr="004B466E" w:rsidRDefault="006A18F9" w:rsidP="006A18F9">
      <w:pPr>
        <w:pStyle w:val="PL"/>
        <w:rPr>
          <w:color w:val="808080"/>
        </w:rPr>
      </w:pPr>
      <w:r w:rsidRPr="004B466E">
        <w:rPr>
          <w:color w:val="808080"/>
        </w:rPr>
        <w:t>-- ASN1START</w:t>
      </w:r>
    </w:p>
    <w:p w14:paraId="638EF66D" w14:textId="77777777" w:rsidR="006A18F9" w:rsidRPr="004B466E" w:rsidRDefault="006A18F9" w:rsidP="006A18F9">
      <w:pPr>
        <w:pStyle w:val="PL"/>
        <w:rPr>
          <w:color w:val="808080"/>
        </w:rPr>
      </w:pPr>
      <w:r w:rsidRPr="004B466E">
        <w:rPr>
          <w:color w:val="808080"/>
        </w:rPr>
        <w:t>-- TAG-CELL-GROUP-CONFIG-START</w:t>
      </w:r>
    </w:p>
    <w:p w14:paraId="7E90A5EF" w14:textId="77777777" w:rsidR="006A18F9" w:rsidRPr="004B466E" w:rsidRDefault="006A18F9" w:rsidP="006A18F9">
      <w:pPr>
        <w:pStyle w:val="PL"/>
      </w:pPr>
    </w:p>
    <w:p w14:paraId="0E3AC913" w14:textId="77777777" w:rsidR="006A18F9" w:rsidRPr="004B466E" w:rsidRDefault="006A18F9" w:rsidP="006A18F9">
      <w:pPr>
        <w:pStyle w:val="PL"/>
        <w:rPr>
          <w:color w:val="808080"/>
        </w:rPr>
      </w:pPr>
      <w:r w:rsidRPr="004B466E">
        <w:rPr>
          <w:color w:val="808080"/>
        </w:rPr>
        <w:t>-- Configuration of one Cell-Group:</w:t>
      </w:r>
    </w:p>
    <w:p w14:paraId="00408C23" w14:textId="77777777" w:rsidR="006A18F9" w:rsidRPr="004B466E" w:rsidRDefault="006A18F9" w:rsidP="006A18F9">
      <w:pPr>
        <w:pStyle w:val="PL"/>
      </w:pPr>
      <w:r w:rsidRPr="004B466E">
        <w:t>CellGroupConfig</w:t>
      </w:r>
      <w:r w:rsidRPr="004B466E">
        <w:tab/>
        <w:t xml:space="preserve">::= </w:t>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14:paraId="474CD0F6" w14:textId="77777777" w:rsidR="006A18F9" w:rsidRPr="004B466E" w:rsidRDefault="006A18F9" w:rsidP="006A18F9">
      <w:pPr>
        <w:pStyle w:val="PL"/>
      </w:pPr>
      <w:r w:rsidRPr="004B466E">
        <w:tab/>
        <w:t>cellGroupId</w:t>
      </w:r>
      <w:r w:rsidRPr="004B466E">
        <w:tab/>
      </w:r>
      <w:r w:rsidRPr="004B466E">
        <w:tab/>
      </w:r>
      <w:r w:rsidRPr="004B466E">
        <w:tab/>
      </w:r>
      <w:r w:rsidRPr="004B466E">
        <w:tab/>
      </w:r>
      <w:r w:rsidRPr="004B466E">
        <w:tab/>
      </w:r>
      <w:r w:rsidRPr="004B466E">
        <w:tab/>
      </w:r>
      <w:r w:rsidRPr="004B466E">
        <w:tab/>
      </w:r>
      <w:r w:rsidRPr="004B466E">
        <w:tab/>
      </w:r>
      <w:r w:rsidRPr="004B466E">
        <w:tab/>
        <w:t>CellGroupId,</w:t>
      </w:r>
    </w:p>
    <w:p w14:paraId="68F95AB0" w14:textId="77777777" w:rsidR="006A18F9" w:rsidRPr="004B466E" w:rsidRDefault="006A18F9" w:rsidP="006A18F9">
      <w:pPr>
        <w:pStyle w:val="PL"/>
      </w:pPr>
    </w:p>
    <w:p w14:paraId="4118FAB0" w14:textId="77777777" w:rsidR="006A18F9" w:rsidRPr="004B466E" w:rsidRDefault="006A18F9" w:rsidP="006A18F9">
      <w:pPr>
        <w:pStyle w:val="PL"/>
        <w:rPr>
          <w:color w:val="808080"/>
        </w:rPr>
      </w:pPr>
      <w:r w:rsidRPr="004B466E">
        <w:tab/>
        <w:t xml:space="preserve">rlc-BearerToAddModList </w:t>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(1..maxLC-ID))</w:t>
      </w:r>
      <w:r w:rsidRPr="004B466E">
        <w:rPr>
          <w:color w:val="993366"/>
        </w:rPr>
        <w:t xml:space="preserve"> OF</w:t>
      </w:r>
      <w:r w:rsidRPr="004B466E">
        <w:t xml:space="preserve"> RLC-BearerConfig</w:t>
      </w:r>
      <w:r w:rsidRPr="004B466E">
        <w:tab/>
      </w:r>
      <w:r w:rsidRPr="004B466E">
        <w:tab/>
      </w:r>
      <w:r w:rsidRPr="004B466E">
        <w:tab/>
      </w:r>
      <w:r w:rsidRPr="004B466E">
        <w:tab/>
      </w:r>
      <w:r w:rsidRPr="004B466E">
        <w:rPr>
          <w:color w:val="993366"/>
        </w:rPr>
        <w:t>OPTIONAL</w:t>
      </w:r>
      <w:r w:rsidRPr="004B466E">
        <w:t xml:space="preserve">,   </w:t>
      </w:r>
      <w:r w:rsidRPr="004B466E">
        <w:rPr>
          <w:color w:val="808080"/>
        </w:rPr>
        <w:t>-- Need N</w:t>
      </w:r>
    </w:p>
    <w:p w14:paraId="7656093A" w14:textId="77777777" w:rsidR="006A18F9" w:rsidRPr="004B466E" w:rsidRDefault="006A18F9" w:rsidP="006A18F9">
      <w:pPr>
        <w:pStyle w:val="PL"/>
        <w:rPr>
          <w:color w:val="808080"/>
        </w:rPr>
      </w:pPr>
      <w:r w:rsidRPr="004B466E">
        <w:tab/>
        <w:t>rlc-BearerToReleaseList</w:t>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(1..maxLC-ID))</w:t>
      </w:r>
      <w:r w:rsidRPr="004B466E">
        <w:rPr>
          <w:color w:val="993366"/>
        </w:rPr>
        <w:t xml:space="preserve"> OF</w:t>
      </w:r>
      <w:r w:rsidRPr="004B466E">
        <w:t xml:space="preserve"> LogicalChannelIdentity</w:t>
      </w:r>
      <w:r w:rsidRPr="004B466E">
        <w:tab/>
      </w:r>
      <w:r w:rsidRPr="004B466E">
        <w:tab/>
      </w:r>
      <w:r w:rsidRPr="004B466E">
        <w:tab/>
      </w:r>
      <w:r w:rsidRPr="004B466E">
        <w:rPr>
          <w:color w:val="993366"/>
        </w:rPr>
        <w:t>OPTIONAL</w:t>
      </w:r>
      <w:r w:rsidRPr="004B466E">
        <w:t xml:space="preserve">,   </w:t>
      </w:r>
      <w:r w:rsidRPr="004B466E">
        <w:rPr>
          <w:color w:val="808080"/>
        </w:rPr>
        <w:t>-- Need N</w:t>
      </w:r>
    </w:p>
    <w:p w14:paraId="5DACE75C" w14:textId="77777777" w:rsidR="006A18F9" w:rsidRPr="004B466E" w:rsidRDefault="006A18F9" w:rsidP="006A18F9">
      <w:pPr>
        <w:pStyle w:val="PL"/>
      </w:pPr>
    </w:p>
    <w:p w14:paraId="4D34A6D6" w14:textId="77777777" w:rsidR="006A18F9" w:rsidRPr="004B466E" w:rsidRDefault="006A18F9" w:rsidP="006A18F9">
      <w:pPr>
        <w:pStyle w:val="PL"/>
        <w:rPr>
          <w:color w:val="808080"/>
        </w:rPr>
      </w:pPr>
      <w:r w:rsidRPr="004B466E">
        <w:tab/>
        <w:t>mac-CellGroupConfig</w:t>
      </w:r>
      <w:r w:rsidRPr="004B466E">
        <w:tab/>
      </w:r>
      <w:r w:rsidRPr="004B466E">
        <w:tab/>
      </w:r>
      <w:r w:rsidRPr="004B466E">
        <w:tab/>
      </w:r>
      <w:r w:rsidRPr="004B466E">
        <w:tab/>
      </w:r>
      <w:r w:rsidRPr="004B466E">
        <w:tab/>
      </w:r>
      <w:r w:rsidRPr="004B466E">
        <w:tab/>
      </w:r>
      <w:r w:rsidRPr="004B466E">
        <w:tab/>
        <w:t>MAC-CellGroupConfig</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77F14797" w14:textId="77777777" w:rsidR="006A18F9" w:rsidRPr="004B466E" w:rsidRDefault="006A18F9" w:rsidP="006A18F9">
      <w:pPr>
        <w:pStyle w:val="PL"/>
      </w:pPr>
    </w:p>
    <w:p w14:paraId="7E54629D" w14:textId="77777777" w:rsidR="006A18F9" w:rsidRPr="004B466E" w:rsidRDefault="006A18F9" w:rsidP="006A18F9">
      <w:pPr>
        <w:pStyle w:val="PL"/>
        <w:rPr>
          <w:color w:val="808080"/>
        </w:rPr>
      </w:pPr>
      <w:r w:rsidRPr="004B466E">
        <w:tab/>
        <w:t>physicalCellGroupConfig</w:t>
      </w:r>
      <w:r w:rsidRPr="004B466E">
        <w:tab/>
      </w:r>
      <w:r w:rsidRPr="004B466E">
        <w:tab/>
      </w:r>
      <w:r w:rsidRPr="004B466E">
        <w:tab/>
      </w:r>
      <w:r w:rsidRPr="004B466E">
        <w:tab/>
      </w:r>
      <w:r w:rsidRPr="004B466E">
        <w:tab/>
      </w:r>
      <w:r w:rsidRPr="004B466E">
        <w:tab/>
        <w:t>PhysicalCellGroupConfig</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06581D7F" w14:textId="77777777" w:rsidR="006A18F9" w:rsidRPr="004B466E" w:rsidRDefault="006A18F9" w:rsidP="006A18F9">
      <w:pPr>
        <w:pStyle w:val="PL"/>
      </w:pPr>
    </w:p>
    <w:p w14:paraId="7D70395F" w14:textId="77777777" w:rsidR="006A18F9" w:rsidRPr="004B466E" w:rsidRDefault="006A18F9" w:rsidP="006A18F9">
      <w:pPr>
        <w:pStyle w:val="PL"/>
        <w:rPr>
          <w:color w:val="808080"/>
        </w:rPr>
      </w:pPr>
      <w:r w:rsidRPr="004B466E">
        <w:tab/>
        <w:t>spCellConfig</w:t>
      </w:r>
      <w:r w:rsidRPr="004B466E">
        <w:tab/>
      </w:r>
      <w:r w:rsidRPr="004B466E">
        <w:tab/>
      </w:r>
      <w:r w:rsidRPr="004B466E">
        <w:tab/>
      </w:r>
      <w:r w:rsidRPr="004B466E">
        <w:tab/>
      </w:r>
      <w:r w:rsidRPr="004B466E">
        <w:tab/>
      </w:r>
      <w:r w:rsidRPr="004B466E">
        <w:tab/>
      </w:r>
      <w:r w:rsidRPr="004B466E">
        <w:tab/>
      </w:r>
      <w:r w:rsidRPr="004B466E">
        <w:tab/>
        <w:t>SpCellConfig</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M</w:t>
      </w:r>
    </w:p>
    <w:p w14:paraId="5555E01B" w14:textId="77777777" w:rsidR="006A18F9" w:rsidRPr="004B466E" w:rsidRDefault="006A18F9" w:rsidP="006A18F9">
      <w:pPr>
        <w:pStyle w:val="PL"/>
        <w:rPr>
          <w:color w:val="808080"/>
        </w:rPr>
      </w:pPr>
      <w:r w:rsidRPr="004B466E">
        <w:tab/>
        <w:t>sCellToAddModList</w:t>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(1..maxNrofSCells))</w:t>
      </w:r>
      <w:r w:rsidRPr="004B466E">
        <w:rPr>
          <w:color w:val="993366"/>
        </w:rPr>
        <w:t xml:space="preserve"> OF</w:t>
      </w:r>
      <w:r w:rsidRPr="004B466E">
        <w:t xml:space="preserve"> SCellConfig</w:t>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N</w:t>
      </w:r>
    </w:p>
    <w:p w14:paraId="5A83498B" w14:textId="77777777" w:rsidR="006A18F9" w:rsidRPr="004B466E" w:rsidRDefault="006A18F9" w:rsidP="006A18F9">
      <w:pPr>
        <w:pStyle w:val="PL"/>
        <w:rPr>
          <w:color w:val="808080"/>
        </w:rPr>
      </w:pPr>
      <w:r w:rsidRPr="004B466E">
        <w:tab/>
        <w:t>sCellToReleaseList</w:t>
      </w:r>
      <w:r w:rsidRPr="004B466E">
        <w:tab/>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 xml:space="preserve"> (1..maxNrofSCells))</w:t>
      </w:r>
      <w:r w:rsidRPr="004B466E">
        <w:rPr>
          <w:color w:val="993366"/>
        </w:rPr>
        <w:t xml:space="preserve"> OF</w:t>
      </w:r>
      <w:r w:rsidRPr="004B466E">
        <w:t xml:space="preserve"> SCellIndex</w:t>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N</w:t>
      </w:r>
    </w:p>
    <w:p w14:paraId="79A93C40" w14:textId="7F5744DB" w:rsidR="006A18F9" w:rsidRDefault="006A18F9" w:rsidP="006A18F9">
      <w:pPr>
        <w:pStyle w:val="PL"/>
        <w:rPr>
          <w:ins w:id="90" w:author="Qualcomm-Keiichi Kubota" w:date="2018-07-05T06:13:00Z"/>
        </w:rPr>
      </w:pPr>
      <w:r w:rsidRPr="004B466E">
        <w:tab/>
        <w:t>...</w:t>
      </w:r>
      <w:ins w:id="91" w:author="Qualcomm-Keiichi Kubota" w:date="2018-07-05T06:13:00Z">
        <w:r>
          <w:t>,</w:t>
        </w:r>
      </w:ins>
    </w:p>
    <w:p w14:paraId="4FCDDB84" w14:textId="6EC6046D" w:rsidR="00B50808" w:rsidRDefault="006A18F9" w:rsidP="006A18F9">
      <w:pPr>
        <w:pStyle w:val="PL"/>
        <w:rPr>
          <w:ins w:id="92" w:author="Nokia (Tero)" w:date="2018-07-06T00:21:00Z"/>
        </w:rPr>
      </w:pPr>
      <w:ins w:id="93" w:author="Qualcomm-Keiichi Kubota" w:date="2018-07-05T06:13:00Z">
        <w:r>
          <w:tab/>
          <w:t>[[</w:t>
        </w:r>
        <w:r>
          <w:tab/>
        </w:r>
      </w:ins>
      <w:ins w:id="94" w:author="Nokia (Tero)" w:date="2018-07-05T19:43:00Z">
        <w:r w:rsidR="00D025CA">
          <w:t>report</w:t>
        </w:r>
      </w:ins>
      <w:ins w:id="95" w:author="Qualcomm-Keiichi Kubota" w:date="2018-07-05T06:13:00Z">
        <w:del w:id="96" w:author="Nokia (Tero)" w:date="2018-07-05T19:43:00Z">
          <w:r w:rsidDel="00D025CA">
            <w:delText>u</w:delText>
          </w:r>
        </w:del>
      </w:ins>
      <w:ins w:id="97" w:author="Nokia (Tero)" w:date="2018-07-05T19:43:00Z">
        <w:r w:rsidR="00D025CA">
          <w:t>U</w:t>
        </w:r>
      </w:ins>
      <w:ins w:id="98" w:author="Qualcomm-Keiichi Kubota" w:date="2018-07-05T06:13:00Z">
        <w:r>
          <w:t>plink</w:t>
        </w:r>
      </w:ins>
      <w:ins w:id="99" w:author="Nokia (Tero)" w:date="2018-07-05T19:43:00Z">
        <w:r w:rsidR="00D025CA">
          <w:t>Tx</w:t>
        </w:r>
      </w:ins>
      <w:ins w:id="100" w:author="Qualcomm-Keiichi Kubota" w:date="2018-07-05T06:13:00Z">
        <w:r>
          <w:t>D</w:t>
        </w:r>
      </w:ins>
      <w:ins w:id="101" w:author="Ericsson" w:date="2018-07-05T23:44:00Z">
        <w:r w:rsidR="00107B48">
          <w:t>irect</w:t>
        </w:r>
      </w:ins>
      <w:ins w:id="102" w:author="Qualcomm-Keiichi Kubota" w:date="2018-07-05T06:13:00Z">
        <w:r>
          <w:t>C</w:t>
        </w:r>
      </w:ins>
      <w:ins w:id="103" w:author="Ericsson" w:date="2018-07-05T23:44:00Z">
        <w:r w:rsidR="00107B48">
          <w:t>urrent</w:t>
        </w:r>
      </w:ins>
      <w:ins w:id="104" w:author="Qualcomm-Keiichi Kubota" w:date="2018-07-05T06:13:00Z">
        <w:r w:rsidR="00284434">
          <w:tab/>
        </w:r>
        <w:r w:rsidR="00284434">
          <w:tab/>
        </w:r>
        <w:r w:rsidR="00284434">
          <w:tab/>
        </w:r>
        <w:r>
          <w:t>ENUMERATED {true}</w:t>
        </w:r>
        <w:r>
          <w:tab/>
        </w:r>
        <w:r>
          <w:tab/>
        </w:r>
        <w:r>
          <w:tab/>
        </w:r>
        <w:r>
          <w:tab/>
        </w:r>
        <w:r>
          <w:tab/>
        </w:r>
        <w:r>
          <w:tab/>
        </w:r>
        <w:r>
          <w:tab/>
        </w:r>
        <w:r>
          <w:tab/>
        </w:r>
        <w:r>
          <w:tab/>
        </w:r>
        <w:r>
          <w:tab/>
        </w:r>
        <w:r>
          <w:tab/>
        </w:r>
        <w:r>
          <w:tab/>
          <w:t>OPTIONAL</w:t>
        </w:r>
        <w:r>
          <w:tab/>
          <w:t xml:space="preserve">-- </w:t>
        </w:r>
      </w:ins>
      <w:ins w:id="105" w:author="Nokia (Tero)" w:date="2018-07-05T22:45:00Z">
        <w:r w:rsidR="005F373E">
          <w:t>Cond BWP</w:t>
        </w:r>
      </w:ins>
      <w:ins w:id="106" w:author="Nokia (Tero)" w:date="2018-07-06T00:16:00Z">
        <w:r w:rsidR="00A05F09">
          <w:t>-</w:t>
        </w:r>
      </w:ins>
      <w:ins w:id="107" w:author="Nokia (Tero)" w:date="2018-07-05T22:45:00Z">
        <w:r w:rsidR="005F373E">
          <w:t>Reconfig</w:t>
        </w:r>
      </w:ins>
    </w:p>
    <w:p w14:paraId="51F97700" w14:textId="3DA4CAA0" w:rsidR="006A18F9" w:rsidRPr="004B466E" w:rsidRDefault="00B50808" w:rsidP="006A18F9">
      <w:pPr>
        <w:pStyle w:val="PL"/>
      </w:pPr>
      <w:ins w:id="108" w:author="Nokia (Tero)" w:date="2018-07-06T00:22:00Z">
        <w:r>
          <w:tab/>
        </w:r>
      </w:ins>
      <w:ins w:id="109" w:author="Nokia (Tero)" w:date="2018-07-06T00:21:00Z">
        <w:r>
          <w:t>]]</w:t>
        </w:r>
      </w:ins>
    </w:p>
    <w:p w14:paraId="6C794C86" w14:textId="77777777" w:rsidR="006A18F9" w:rsidRPr="004B466E" w:rsidRDefault="006A18F9" w:rsidP="006A18F9">
      <w:pPr>
        <w:pStyle w:val="PL"/>
      </w:pPr>
      <w:r w:rsidRPr="004B466E">
        <w:t>}</w:t>
      </w:r>
    </w:p>
    <w:p w14:paraId="04799277" w14:textId="77777777" w:rsidR="006A18F9" w:rsidRPr="004B466E" w:rsidRDefault="006A18F9" w:rsidP="006A18F9">
      <w:pPr>
        <w:pStyle w:val="PL"/>
      </w:pPr>
    </w:p>
    <w:p w14:paraId="46F4945B" w14:textId="77777777" w:rsidR="006A18F9" w:rsidRPr="004B466E" w:rsidRDefault="006A18F9" w:rsidP="006A18F9">
      <w:pPr>
        <w:pStyle w:val="PL"/>
      </w:pPr>
    </w:p>
    <w:p w14:paraId="2FEC3895" w14:textId="77777777" w:rsidR="006A18F9" w:rsidRPr="004B466E" w:rsidRDefault="006A18F9" w:rsidP="006A18F9">
      <w:pPr>
        <w:pStyle w:val="PL"/>
      </w:pPr>
    </w:p>
    <w:p w14:paraId="14437796" w14:textId="77777777" w:rsidR="006A18F9" w:rsidRPr="004B466E" w:rsidRDefault="006A18F9" w:rsidP="006A18F9">
      <w:pPr>
        <w:pStyle w:val="PL"/>
        <w:rPr>
          <w:color w:val="808080"/>
        </w:rPr>
      </w:pPr>
      <w:r w:rsidRPr="004B466E">
        <w:rPr>
          <w:color w:val="808080"/>
        </w:rPr>
        <w:t>-- Serving cell specific MAC and PHY parameters for a SpCell:</w:t>
      </w:r>
    </w:p>
    <w:p w14:paraId="7B4F6598" w14:textId="77777777" w:rsidR="006A18F9" w:rsidRPr="004B466E" w:rsidRDefault="006A18F9" w:rsidP="006A18F9">
      <w:pPr>
        <w:pStyle w:val="PL"/>
      </w:pPr>
      <w:r w:rsidRPr="004B466E">
        <w:t>SpCellConfig ::=</w:t>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14:paraId="2FF96996" w14:textId="77777777" w:rsidR="006A18F9" w:rsidRPr="004B466E" w:rsidRDefault="006A18F9" w:rsidP="006A18F9">
      <w:pPr>
        <w:pStyle w:val="PL"/>
        <w:rPr>
          <w:color w:val="808080"/>
        </w:rPr>
      </w:pPr>
      <w:r w:rsidRPr="004B466E">
        <w:tab/>
        <w:t>servCellIndex</w:t>
      </w:r>
      <w:r w:rsidRPr="004B466E">
        <w:tab/>
      </w:r>
      <w:r w:rsidRPr="004B466E">
        <w:tab/>
      </w:r>
      <w:r w:rsidRPr="004B466E">
        <w:tab/>
      </w:r>
      <w:r w:rsidRPr="004B466E">
        <w:tab/>
      </w:r>
      <w:r w:rsidRPr="004B466E">
        <w:tab/>
      </w:r>
      <w:r w:rsidRPr="004B466E">
        <w:tab/>
        <w:t>ServCellIndex</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Cond SCG</w:t>
      </w:r>
    </w:p>
    <w:p w14:paraId="0E547297" w14:textId="77777777" w:rsidR="006A18F9" w:rsidRPr="004B466E" w:rsidRDefault="006A18F9" w:rsidP="006A18F9">
      <w:pPr>
        <w:pStyle w:val="PL"/>
        <w:rPr>
          <w:color w:val="808080"/>
        </w:rPr>
      </w:pPr>
      <w:r w:rsidRPr="004B466E">
        <w:tab/>
        <w:t xml:space="preserve">reconfigurationWithSync </w:t>
      </w:r>
      <w:r w:rsidRPr="004B466E">
        <w:tab/>
      </w:r>
      <w:r w:rsidRPr="004B466E">
        <w:tab/>
      </w:r>
      <w:r w:rsidRPr="004B466E">
        <w:tab/>
        <w:t xml:space="preserve">ReconfigurationWithSync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Cond ReconfWithSync</w:t>
      </w:r>
    </w:p>
    <w:p w14:paraId="58BCCF30" w14:textId="77777777" w:rsidR="006A18F9" w:rsidRPr="004B466E" w:rsidRDefault="006A18F9" w:rsidP="006A18F9">
      <w:pPr>
        <w:pStyle w:val="PL"/>
        <w:rPr>
          <w:color w:val="808080"/>
        </w:rPr>
      </w:pPr>
      <w:r w:rsidRPr="004B466E">
        <w:tab/>
        <w:t>rlf-TimersAndConstants</w:t>
      </w:r>
      <w:r w:rsidRPr="004B466E">
        <w:tab/>
      </w:r>
      <w:r w:rsidRPr="004B466E">
        <w:tab/>
      </w:r>
      <w:r w:rsidRPr="004B466E">
        <w:tab/>
      </w:r>
      <w:r w:rsidRPr="004B466E">
        <w:tab/>
        <w:t>SetupRelease { RLF-TimersAndConstants }</w:t>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5E655773" w14:textId="77777777" w:rsidR="006A18F9" w:rsidRPr="004B466E" w:rsidRDefault="006A18F9" w:rsidP="006A18F9">
      <w:pPr>
        <w:pStyle w:val="PL"/>
        <w:rPr>
          <w:color w:val="808080"/>
        </w:rPr>
      </w:pPr>
      <w:r w:rsidRPr="004B466E">
        <w:tab/>
        <w:t xml:space="preserve">rlmInSyncOutOfSyncThreshold         </w:t>
      </w:r>
      <w:r w:rsidRPr="004B466E">
        <w:rPr>
          <w:color w:val="993366"/>
        </w:rPr>
        <w:t>ENUMERATED</w:t>
      </w:r>
      <w:r w:rsidRPr="004B466E">
        <w:t xml:space="preserve"> {n1}                         </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S</w:t>
      </w:r>
    </w:p>
    <w:p w14:paraId="70D8D002" w14:textId="77777777" w:rsidR="006A18F9" w:rsidRPr="004B466E" w:rsidRDefault="006A18F9" w:rsidP="006A18F9">
      <w:pPr>
        <w:pStyle w:val="PL"/>
        <w:rPr>
          <w:color w:val="808080"/>
        </w:rPr>
      </w:pPr>
      <w:r w:rsidRPr="004B466E">
        <w:tab/>
        <w:t>spCellConfigDedicated</w:t>
      </w:r>
      <w:r w:rsidRPr="004B466E">
        <w:tab/>
      </w:r>
      <w:r w:rsidRPr="004B466E">
        <w:tab/>
      </w:r>
      <w:r w:rsidRPr="004B466E">
        <w:tab/>
      </w:r>
      <w:r w:rsidRPr="004B466E">
        <w:tab/>
        <w:t>ServingCellConfig</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48B0D8E2" w14:textId="77777777" w:rsidR="006A18F9" w:rsidRPr="004B466E" w:rsidRDefault="006A18F9" w:rsidP="006A18F9">
      <w:pPr>
        <w:pStyle w:val="PL"/>
      </w:pPr>
      <w:r w:rsidRPr="004B466E">
        <w:tab/>
        <w:t>...</w:t>
      </w:r>
    </w:p>
    <w:p w14:paraId="437D2F31" w14:textId="77777777" w:rsidR="006A18F9" w:rsidRPr="004B466E" w:rsidRDefault="006A18F9" w:rsidP="006A18F9">
      <w:pPr>
        <w:pStyle w:val="PL"/>
      </w:pPr>
      <w:r w:rsidRPr="004B466E">
        <w:t>}</w:t>
      </w:r>
    </w:p>
    <w:p w14:paraId="34884384" w14:textId="77777777" w:rsidR="006A18F9" w:rsidRPr="004B466E" w:rsidRDefault="006A18F9" w:rsidP="006A18F9">
      <w:pPr>
        <w:pStyle w:val="PL"/>
      </w:pPr>
    </w:p>
    <w:p w14:paraId="6A92FB30" w14:textId="77777777" w:rsidR="006A18F9" w:rsidRPr="004B466E" w:rsidRDefault="006A18F9" w:rsidP="006A18F9">
      <w:pPr>
        <w:pStyle w:val="PL"/>
      </w:pPr>
      <w:r w:rsidRPr="004B466E">
        <w:t>ReconfigurationWithSync ::=</w:t>
      </w:r>
      <w:r w:rsidRPr="004B466E">
        <w:tab/>
      </w:r>
      <w:r w:rsidRPr="004B466E">
        <w:tab/>
      </w:r>
      <w:r w:rsidRPr="004B466E">
        <w:tab/>
      </w:r>
      <w:r w:rsidRPr="004B466E">
        <w:rPr>
          <w:color w:val="993366"/>
        </w:rPr>
        <w:t>SEQUENCE</w:t>
      </w:r>
      <w:r w:rsidRPr="004B466E">
        <w:t xml:space="preserve"> {</w:t>
      </w:r>
    </w:p>
    <w:p w14:paraId="23BB5148" w14:textId="77777777" w:rsidR="006A18F9" w:rsidRPr="004B466E" w:rsidRDefault="006A18F9" w:rsidP="006A18F9">
      <w:pPr>
        <w:pStyle w:val="PL"/>
        <w:rPr>
          <w:color w:val="808080"/>
        </w:rPr>
      </w:pPr>
      <w:r w:rsidRPr="004B466E">
        <w:tab/>
        <w:t>spCellConfigCommon</w:t>
      </w:r>
      <w:r w:rsidRPr="004B466E">
        <w:tab/>
      </w:r>
      <w:r w:rsidRPr="004B466E">
        <w:tab/>
      </w:r>
      <w:r w:rsidRPr="004B466E">
        <w:tab/>
      </w:r>
      <w:r w:rsidRPr="004B466E">
        <w:tab/>
      </w:r>
      <w:r w:rsidRPr="004B466E">
        <w:tab/>
        <w:t>ServingCellConfigCommon</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6429FFC3" w14:textId="77777777" w:rsidR="006A18F9" w:rsidRPr="004B466E" w:rsidRDefault="006A18F9" w:rsidP="006A18F9">
      <w:pPr>
        <w:pStyle w:val="PL"/>
      </w:pPr>
      <w:r w:rsidRPr="004B466E">
        <w:tab/>
        <w:t>newUE-Identity</w:t>
      </w:r>
      <w:r w:rsidRPr="004B466E">
        <w:tab/>
      </w:r>
      <w:r w:rsidRPr="004B466E">
        <w:tab/>
      </w:r>
      <w:r w:rsidRPr="004B466E">
        <w:tab/>
      </w:r>
      <w:r w:rsidRPr="004B466E">
        <w:tab/>
      </w:r>
      <w:r w:rsidRPr="004B466E">
        <w:tab/>
      </w:r>
      <w:r w:rsidRPr="004B466E">
        <w:tab/>
        <w:t>RNTI-Value,</w:t>
      </w:r>
    </w:p>
    <w:p w14:paraId="3A45B60E" w14:textId="77777777" w:rsidR="006A18F9" w:rsidRPr="004B466E" w:rsidRDefault="006A18F9" w:rsidP="006A18F9">
      <w:pPr>
        <w:pStyle w:val="PL"/>
      </w:pPr>
      <w:r w:rsidRPr="004B466E">
        <w:tab/>
        <w:t>t304</w:t>
      </w:r>
      <w:r w:rsidRPr="004B466E">
        <w:tab/>
      </w:r>
      <w:r w:rsidRPr="004B466E">
        <w:tab/>
      </w:r>
      <w:r w:rsidRPr="004B466E">
        <w:tab/>
      </w:r>
      <w:r w:rsidRPr="004B466E">
        <w:tab/>
      </w:r>
      <w:r w:rsidRPr="004B466E">
        <w:tab/>
      </w:r>
      <w:r w:rsidRPr="004B466E">
        <w:tab/>
      </w:r>
      <w:r w:rsidRPr="004B466E">
        <w:tab/>
      </w:r>
      <w:r w:rsidRPr="004B466E">
        <w:tab/>
      </w:r>
      <w:r w:rsidRPr="004B466E">
        <w:rPr>
          <w:color w:val="993366"/>
        </w:rPr>
        <w:t>ENUMERATED</w:t>
      </w:r>
      <w:r w:rsidRPr="004B466E">
        <w:t xml:space="preserve"> {ms50, ms100, ms150, ms200, ms500, ms1000, ms2000, ms10000},</w:t>
      </w:r>
    </w:p>
    <w:p w14:paraId="1F66053D" w14:textId="77777777" w:rsidR="006A18F9" w:rsidRPr="004B466E" w:rsidRDefault="006A18F9" w:rsidP="006A18F9">
      <w:pPr>
        <w:pStyle w:val="PL"/>
      </w:pPr>
      <w:r w:rsidRPr="004B466E">
        <w:tab/>
      </w:r>
      <w:r w:rsidRPr="004B466E">
        <w:tab/>
        <w:t>rach-ConfigDedicated</w:t>
      </w:r>
      <w:r w:rsidRPr="004B466E">
        <w:tab/>
      </w:r>
      <w:r w:rsidRPr="004B466E">
        <w:tab/>
      </w:r>
      <w:r w:rsidRPr="004B466E">
        <w:tab/>
      </w:r>
      <w:r w:rsidRPr="004B466E">
        <w:tab/>
      </w:r>
      <w:r w:rsidRPr="004B466E">
        <w:rPr>
          <w:color w:val="993366"/>
        </w:rPr>
        <w:t>CHOICE</w:t>
      </w:r>
      <w:r w:rsidRPr="004B466E">
        <w:t xml:space="preserve"> {</w:t>
      </w:r>
    </w:p>
    <w:p w14:paraId="27E3B9F2" w14:textId="77777777" w:rsidR="006A18F9" w:rsidRPr="004B466E" w:rsidRDefault="006A18F9" w:rsidP="006A18F9">
      <w:pPr>
        <w:pStyle w:val="PL"/>
      </w:pPr>
      <w:r w:rsidRPr="004B466E">
        <w:tab/>
      </w:r>
      <w:r w:rsidRPr="004B466E">
        <w:tab/>
      </w:r>
      <w:r w:rsidRPr="004B466E">
        <w:tab/>
        <w:t>uplink</w:t>
      </w:r>
      <w:r w:rsidRPr="004B466E">
        <w:tab/>
      </w:r>
      <w:r w:rsidRPr="004B466E">
        <w:tab/>
      </w:r>
      <w:r w:rsidRPr="004B466E">
        <w:tab/>
      </w:r>
      <w:r w:rsidRPr="004B466E">
        <w:tab/>
      </w:r>
      <w:r w:rsidRPr="004B466E">
        <w:tab/>
      </w:r>
      <w:r w:rsidRPr="004B466E">
        <w:tab/>
      </w:r>
      <w:r w:rsidRPr="004B466E">
        <w:tab/>
      </w:r>
      <w:r w:rsidRPr="004B466E">
        <w:tab/>
        <w:t>RACH-ConfigDedicated,</w:t>
      </w:r>
    </w:p>
    <w:p w14:paraId="66614903" w14:textId="77777777" w:rsidR="006A18F9" w:rsidRPr="004B466E" w:rsidRDefault="006A18F9" w:rsidP="006A18F9">
      <w:pPr>
        <w:pStyle w:val="PL"/>
      </w:pPr>
      <w:r w:rsidRPr="004B466E">
        <w:tab/>
      </w:r>
      <w:r w:rsidRPr="004B466E">
        <w:tab/>
      </w:r>
      <w:r w:rsidRPr="004B466E">
        <w:tab/>
        <w:t>supplementaryUplink</w:t>
      </w:r>
      <w:r w:rsidRPr="004B466E">
        <w:tab/>
      </w:r>
      <w:r w:rsidRPr="004B466E">
        <w:tab/>
      </w:r>
      <w:r w:rsidRPr="004B466E">
        <w:tab/>
      </w:r>
      <w:r w:rsidRPr="004B466E">
        <w:tab/>
        <w:t>RACH-ConfigDedicated</w:t>
      </w:r>
    </w:p>
    <w:p w14:paraId="3D3AD899" w14:textId="77777777" w:rsidR="006A18F9" w:rsidRPr="004B466E" w:rsidRDefault="006A18F9" w:rsidP="006A18F9">
      <w:pPr>
        <w:pStyle w:val="PL"/>
        <w:rPr>
          <w:color w:val="808080"/>
        </w:rPr>
      </w:pPr>
      <w:r w:rsidRPr="004B466E">
        <w:tab/>
        <w:t>}</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N</w:t>
      </w:r>
    </w:p>
    <w:p w14:paraId="15943DA0" w14:textId="77777777" w:rsidR="006A18F9" w:rsidRPr="004B466E" w:rsidRDefault="006A18F9" w:rsidP="006A18F9">
      <w:pPr>
        <w:pStyle w:val="PL"/>
      </w:pPr>
      <w:r w:rsidRPr="004B466E">
        <w:tab/>
        <w:t>...</w:t>
      </w:r>
    </w:p>
    <w:p w14:paraId="730CE702" w14:textId="77777777" w:rsidR="006A18F9" w:rsidRPr="004B466E" w:rsidRDefault="006A18F9" w:rsidP="006A18F9">
      <w:pPr>
        <w:pStyle w:val="PL"/>
      </w:pPr>
      <w:r w:rsidRPr="004B466E">
        <w:t>}</w:t>
      </w:r>
      <w:r w:rsidRPr="004B466E">
        <w:tab/>
      </w:r>
      <w:r w:rsidRPr="004B466E">
        <w:tab/>
      </w:r>
      <w:r w:rsidRPr="004B466E">
        <w:tab/>
      </w:r>
    </w:p>
    <w:p w14:paraId="5107274B" w14:textId="77777777" w:rsidR="006A18F9" w:rsidRPr="004B466E" w:rsidRDefault="006A18F9" w:rsidP="006A18F9">
      <w:pPr>
        <w:pStyle w:val="PL"/>
      </w:pPr>
    </w:p>
    <w:p w14:paraId="1A7B53EC" w14:textId="77777777" w:rsidR="006A18F9" w:rsidRPr="004B466E" w:rsidRDefault="006A18F9" w:rsidP="006A18F9">
      <w:pPr>
        <w:pStyle w:val="PL"/>
      </w:pPr>
      <w:r w:rsidRPr="004B466E">
        <w:t>SCellConfig ::=</w:t>
      </w:r>
      <w:r w:rsidRPr="004B466E">
        <w:tab/>
      </w:r>
      <w:r w:rsidRPr="004B466E">
        <w:tab/>
      </w:r>
      <w:r w:rsidRPr="004B466E">
        <w:tab/>
      </w:r>
      <w:r w:rsidRPr="004B466E">
        <w:tab/>
      </w:r>
      <w:r w:rsidRPr="004B466E">
        <w:tab/>
      </w:r>
      <w:r w:rsidRPr="004B466E">
        <w:tab/>
      </w:r>
      <w:r w:rsidRPr="004B466E">
        <w:rPr>
          <w:color w:val="993366"/>
        </w:rPr>
        <w:t>SEQUENCE</w:t>
      </w:r>
      <w:r w:rsidRPr="004B466E">
        <w:t xml:space="preserve"> {</w:t>
      </w:r>
    </w:p>
    <w:p w14:paraId="084F38E3" w14:textId="77777777" w:rsidR="006A18F9" w:rsidRPr="004B466E" w:rsidRDefault="006A18F9" w:rsidP="006A18F9">
      <w:pPr>
        <w:pStyle w:val="PL"/>
      </w:pPr>
      <w:r w:rsidRPr="004B466E">
        <w:tab/>
        <w:t>sCellIndex</w:t>
      </w:r>
      <w:r w:rsidRPr="004B466E">
        <w:tab/>
      </w:r>
      <w:r w:rsidRPr="004B466E">
        <w:tab/>
      </w:r>
      <w:r w:rsidRPr="004B466E">
        <w:tab/>
      </w:r>
      <w:r w:rsidRPr="004B466E">
        <w:tab/>
      </w:r>
      <w:r w:rsidRPr="004B466E">
        <w:tab/>
      </w:r>
      <w:r w:rsidRPr="004B466E">
        <w:tab/>
      </w:r>
      <w:r w:rsidRPr="004B466E">
        <w:tab/>
        <w:t>SCellIndex,</w:t>
      </w:r>
    </w:p>
    <w:p w14:paraId="62462020" w14:textId="77777777" w:rsidR="006A18F9" w:rsidRPr="004B466E" w:rsidRDefault="006A18F9" w:rsidP="006A18F9">
      <w:pPr>
        <w:pStyle w:val="PL"/>
        <w:rPr>
          <w:color w:val="808080"/>
        </w:rPr>
      </w:pPr>
      <w:r w:rsidRPr="004B466E">
        <w:tab/>
        <w:t>sCellConfigCommon</w:t>
      </w:r>
      <w:r w:rsidRPr="004B466E">
        <w:tab/>
      </w:r>
      <w:r w:rsidRPr="004B466E">
        <w:tab/>
      </w:r>
      <w:r w:rsidRPr="004B466E">
        <w:tab/>
      </w:r>
      <w:r w:rsidRPr="004B466E">
        <w:tab/>
      </w:r>
      <w:r w:rsidRPr="004B466E">
        <w:tab/>
        <w:t>ServingCellConfigCommon</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Cond SCellAdd</w:t>
      </w:r>
    </w:p>
    <w:p w14:paraId="374B464A" w14:textId="77777777" w:rsidR="006A18F9" w:rsidRPr="004B466E" w:rsidRDefault="006A18F9" w:rsidP="006A18F9">
      <w:pPr>
        <w:pStyle w:val="PL"/>
        <w:rPr>
          <w:color w:val="808080"/>
        </w:rPr>
      </w:pPr>
      <w:r w:rsidRPr="004B466E">
        <w:tab/>
        <w:t>sCellConfigDedicated</w:t>
      </w:r>
      <w:r w:rsidRPr="004B466E">
        <w:tab/>
      </w:r>
      <w:r w:rsidRPr="004B466E">
        <w:tab/>
      </w:r>
      <w:r w:rsidRPr="004B466E">
        <w:tab/>
      </w:r>
      <w:r w:rsidRPr="004B466E">
        <w:tab/>
        <w:t>ServingCellConfig</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Cond SCellAddMod</w:t>
      </w:r>
    </w:p>
    <w:p w14:paraId="5DD4567A" w14:textId="77777777" w:rsidR="006A18F9" w:rsidRPr="004B466E" w:rsidRDefault="006A18F9" w:rsidP="006A18F9">
      <w:pPr>
        <w:pStyle w:val="PL"/>
      </w:pPr>
      <w:r w:rsidRPr="004B466E">
        <w:tab/>
        <w:t>...</w:t>
      </w:r>
    </w:p>
    <w:p w14:paraId="36067F1B" w14:textId="77777777" w:rsidR="006A18F9" w:rsidRPr="004B466E" w:rsidRDefault="006A18F9" w:rsidP="006A18F9">
      <w:pPr>
        <w:pStyle w:val="PL"/>
      </w:pPr>
      <w:r w:rsidRPr="004B466E">
        <w:t>}</w:t>
      </w:r>
    </w:p>
    <w:p w14:paraId="32470128" w14:textId="77777777" w:rsidR="006A18F9" w:rsidRPr="004B466E" w:rsidRDefault="006A18F9" w:rsidP="006A18F9">
      <w:pPr>
        <w:pStyle w:val="PL"/>
      </w:pPr>
    </w:p>
    <w:p w14:paraId="690426E8" w14:textId="77777777" w:rsidR="006A18F9" w:rsidRPr="004B466E" w:rsidRDefault="006A18F9" w:rsidP="006A18F9">
      <w:pPr>
        <w:pStyle w:val="PL"/>
        <w:rPr>
          <w:color w:val="808080"/>
        </w:rPr>
      </w:pPr>
      <w:r w:rsidRPr="004B466E">
        <w:rPr>
          <w:color w:val="808080"/>
        </w:rPr>
        <w:t xml:space="preserve">-- TAG-CELL-GROUP-CONFIG-STOP </w:t>
      </w:r>
    </w:p>
    <w:p w14:paraId="5F558824" w14:textId="77777777" w:rsidR="006A18F9" w:rsidRPr="004B466E" w:rsidRDefault="006A18F9" w:rsidP="006A18F9">
      <w:pPr>
        <w:pStyle w:val="PL"/>
        <w:rPr>
          <w:color w:val="808080"/>
        </w:rPr>
      </w:pPr>
      <w:r w:rsidRPr="004B466E">
        <w:rPr>
          <w:color w:val="808080"/>
        </w:rPr>
        <w:t>-- ASN1STOP</w:t>
      </w:r>
    </w:p>
    <w:p w14:paraId="6F54C290" w14:textId="77777777" w:rsidR="006A18F9" w:rsidRPr="000F464D" w:rsidRDefault="006A18F9" w:rsidP="006A18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18F9" w:rsidRPr="000F464D" w14:paraId="525ABC1D" w14:textId="77777777" w:rsidTr="005A0B60">
        <w:tc>
          <w:tcPr>
            <w:tcW w:w="14173" w:type="dxa"/>
            <w:shd w:val="clear" w:color="auto" w:fill="auto"/>
          </w:tcPr>
          <w:p w14:paraId="21B90753" w14:textId="77777777" w:rsidR="006A18F9" w:rsidRPr="000F464D" w:rsidRDefault="006A18F9" w:rsidP="005A0B60">
            <w:pPr>
              <w:pStyle w:val="TAH"/>
              <w:rPr>
                <w:rFonts w:eastAsia="Calibri"/>
                <w:szCs w:val="22"/>
              </w:rPr>
            </w:pPr>
            <w:r w:rsidRPr="000F464D">
              <w:rPr>
                <w:rFonts w:eastAsia="Calibri"/>
                <w:i/>
                <w:szCs w:val="22"/>
              </w:rPr>
              <w:t xml:space="preserve">CellGroupConfig </w:t>
            </w:r>
            <w:r w:rsidRPr="000F464D">
              <w:rPr>
                <w:rFonts w:eastAsia="Calibri"/>
                <w:szCs w:val="22"/>
              </w:rPr>
              <w:t>field descriptions</w:t>
            </w:r>
          </w:p>
        </w:tc>
      </w:tr>
      <w:tr w:rsidR="006A18F9" w:rsidRPr="000F464D" w14:paraId="16BBD152" w14:textId="77777777" w:rsidTr="005A0B60">
        <w:tc>
          <w:tcPr>
            <w:tcW w:w="14173" w:type="dxa"/>
            <w:shd w:val="clear" w:color="auto" w:fill="auto"/>
          </w:tcPr>
          <w:p w14:paraId="7DEF90E1" w14:textId="77777777" w:rsidR="006A18F9" w:rsidRPr="000F464D" w:rsidRDefault="006A18F9" w:rsidP="005A0B60">
            <w:pPr>
              <w:pStyle w:val="TAL"/>
              <w:rPr>
                <w:rFonts w:eastAsia="Calibri"/>
                <w:szCs w:val="22"/>
              </w:rPr>
            </w:pPr>
            <w:r w:rsidRPr="000F464D">
              <w:rPr>
                <w:rFonts w:eastAsia="Calibri"/>
                <w:b/>
                <w:i/>
                <w:szCs w:val="22"/>
              </w:rPr>
              <w:t>mac-CellGroupConfig</w:t>
            </w:r>
          </w:p>
          <w:p w14:paraId="6A95FA9A" w14:textId="77777777" w:rsidR="006A18F9" w:rsidRPr="000F464D" w:rsidRDefault="006A18F9" w:rsidP="005A0B60">
            <w:pPr>
              <w:pStyle w:val="TAL"/>
              <w:rPr>
                <w:rFonts w:eastAsia="Calibri"/>
                <w:szCs w:val="22"/>
              </w:rPr>
            </w:pPr>
            <w:r w:rsidRPr="000F464D">
              <w:rPr>
                <w:rFonts w:eastAsia="Calibri"/>
                <w:szCs w:val="22"/>
              </w:rPr>
              <w:t>MAC parameters applicable for the entire cell group.</w:t>
            </w:r>
          </w:p>
        </w:tc>
      </w:tr>
      <w:tr w:rsidR="006A18F9" w:rsidRPr="000F464D" w14:paraId="781951F8" w14:textId="77777777" w:rsidTr="005A0B60">
        <w:tc>
          <w:tcPr>
            <w:tcW w:w="14173" w:type="dxa"/>
            <w:shd w:val="clear" w:color="auto" w:fill="auto"/>
          </w:tcPr>
          <w:p w14:paraId="3E59F56E" w14:textId="77777777" w:rsidR="006A18F9" w:rsidRPr="000F464D" w:rsidRDefault="006A18F9" w:rsidP="005A0B60">
            <w:pPr>
              <w:pStyle w:val="TAL"/>
              <w:rPr>
                <w:rFonts w:eastAsia="Calibri"/>
                <w:szCs w:val="22"/>
              </w:rPr>
            </w:pPr>
            <w:r w:rsidRPr="000F464D">
              <w:rPr>
                <w:rFonts w:eastAsia="Calibri"/>
                <w:b/>
                <w:i/>
                <w:szCs w:val="22"/>
              </w:rPr>
              <w:t>rlc-BearerToAddModList</w:t>
            </w:r>
          </w:p>
          <w:p w14:paraId="1C29511C" w14:textId="77777777" w:rsidR="006A18F9" w:rsidRPr="000F464D" w:rsidRDefault="006A18F9" w:rsidP="005A0B60">
            <w:pPr>
              <w:pStyle w:val="TAL"/>
              <w:rPr>
                <w:rFonts w:eastAsia="Calibri"/>
                <w:szCs w:val="22"/>
              </w:rPr>
            </w:pPr>
            <w:r w:rsidRPr="000F464D">
              <w:rPr>
                <w:rFonts w:eastAsia="Calibri"/>
                <w:szCs w:val="22"/>
              </w:rPr>
              <w:t>Configuration of the MAC Logical Channel, the corresponding RLC entities and association with radio bearers.</w:t>
            </w:r>
          </w:p>
        </w:tc>
      </w:tr>
      <w:tr w:rsidR="006A18F9" w:rsidRPr="000F464D" w14:paraId="406396F7" w14:textId="77777777" w:rsidTr="005A0B60">
        <w:tc>
          <w:tcPr>
            <w:tcW w:w="14173" w:type="dxa"/>
            <w:shd w:val="clear" w:color="auto" w:fill="auto"/>
          </w:tcPr>
          <w:p w14:paraId="7E6A9D23" w14:textId="77777777" w:rsidR="006A18F9" w:rsidRPr="000F464D" w:rsidRDefault="006A18F9" w:rsidP="005A0B60">
            <w:pPr>
              <w:pStyle w:val="TAL"/>
              <w:rPr>
                <w:rFonts w:eastAsia="Calibri"/>
                <w:b/>
                <w:i/>
                <w:szCs w:val="22"/>
              </w:rPr>
            </w:pPr>
            <w:r w:rsidRPr="000F464D">
              <w:rPr>
                <w:rFonts w:eastAsia="Calibri"/>
                <w:b/>
                <w:i/>
                <w:szCs w:val="22"/>
              </w:rPr>
              <w:t>rlmInSyncOutOfSyncThreshold</w:t>
            </w:r>
          </w:p>
          <w:p w14:paraId="5B1B4644" w14:textId="77777777" w:rsidR="006A18F9" w:rsidRPr="000F464D" w:rsidRDefault="006A18F9" w:rsidP="005A0B60">
            <w:pPr>
              <w:pStyle w:val="TAL"/>
              <w:rPr>
                <w:rFonts w:eastAsia="Calibri"/>
                <w:szCs w:val="22"/>
              </w:rPr>
            </w:pPr>
            <w:r w:rsidRPr="000F464D">
              <w:rPr>
                <w:rFonts w:eastAsia="Calibri"/>
                <w:szCs w:val="22"/>
              </w:rPr>
              <w:t>BLER threshold pair index for IS/OOS indication generation, see TS 38.133</w:t>
            </w:r>
            <w:r w:rsidRPr="000F464D">
              <w:rPr>
                <w:rFonts w:eastAsia="Calibri"/>
              </w:rPr>
              <w:t xml:space="preserve"> ([14], Table 8.1.1-1)</w:t>
            </w:r>
            <w:r w:rsidRPr="000F464D">
              <w:rPr>
                <w:rFonts w:eastAsia="Calibri"/>
                <w:szCs w:val="22"/>
              </w:rPr>
              <w:t xml:space="preserve">. </w:t>
            </w:r>
            <w:r w:rsidRPr="000F464D">
              <w:rPr>
                <w:rFonts w:eastAsia="Calibri"/>
                <w:i/>
                <w:iCs/>
              </w:rPr>
              <w:t>n1</w:t>
            </w:r>
            <w:r w:rsidRPr="000F464D">
              <w:rPr>
                <w:rFonts w:eastAsia="Calibri"/>
              </w:rPr>
              <w:t xml:space="preserve"> corresponds to the value 1. When the field is absent, the UE applies the value 0. </w:t>
            </w:r>
            <w:r w:rsidRPr="000F464D">
              <w:rPr>
                <w:rFonts w:eastAsia="Calibri"/>
                <w:szCs w:val="22"/>
              </w:rPr>
              <w:t>Whenever this is reconfigured, UE resets on-going RLF timers and counter.</w:t>
            </w:r>
          </w:p>
        </w:tc>
      </w:tr>
      <w:tr w:rsidR="006A18F9" w:rsidRPr="000F464D" w14:paraId="67E360A3" w14:textId="77777777" w:rsidTr="005A0B60">
        <w:tc>
          <w:tcPr>
            <w:tcW w:w="14173" w:type="dxa"/>
            <w:shd w:val="clear" w:color="auto" w:fill="auto"/>
          </w:tcPr>
          <w:p w14:paraId="47A349A9" w14:textId="77777777" w:rsidR="006A18F9" w:rsidRPr="000F464D" w:rsidRDefault="006A18F9" w:rsidP="005A0B60">
            <w:pPr>
              <w:pStyle w:val="TAL"/>
              <w:rPr>
                <w:rFonts w:eastAsia="Calibri"/>
                <w:szCs w:val="22"/>
              </w:rPr>
            </w:pPr>
            <w:r w:rsidRPr="000F464D">
              <w:rPr>
                <w:rFonts w:eastAsia="Calibri"/>
                <w:b/>
                <w:i/>
                <w:szCs w:val="22"/>
              </w:rPr>
              <w:t>sCellToAddModList</w:t>
            </w:r>
          </w:p>
          <w:p w14:paraId="5E4DC09E" w14:textId="77777777" w:rsidR="006A18F9" w:rsidRPr="000F464D" w:rsidRDefault="006A18F9" w:rsidP="005A0B60">
            <w:pPr>
              <w:pStyle w:val="TAL"/>
              <w:rPr>
                <w:rFonts w:eastAsia="Calibri"/>
                <w:szCs w:val="22"/>
              </w:rPr>
            </w:pPr>
            <w:r w:rsidRPr="000F464D">
              <w:rPr>
                <w:rFonts w:eastAsia="Calibri"/>
                <w:szCs w:val="22"/>
              </w:rPr>
              <w:t>List of seconary serving cells (SCells) to be added or modified.</w:t>
            </w:r>
          </w:p>
        </w:tc>
      </w:tr>
      <w:tr w:rsidR="006A18F9" w:rsidRPr="000F464D" w14:paraId="5E9A7C87" w14:textId="77777777" w:rsidTr="005A0B60">
        <w:tc>
          <w:tcPr>
            <w:tcW w:w="14173" w:type="dxa"/>
            <w:shd w:val="clear" w:color="auto" w:fill="auto"/>
          </w:tcPr>
          <w:p w14:paraId="18FF34FE" w14:textId="77777777" w:rsidR="006A18F9" w:rsidRPr="000F464D" w:rsidRDefault="006A18F9" w:rsidP="005A0B60">
            <w:pPr>
              <w:pStyle w:val="TAL"/>
              <w:rPr>
                <w:rFonts w:eastAsia="Calibri"/>
                <w:szCs w:val="22"/>
              </w:rPr>
            </w:pPr>
            <w:r w:rsidRPr="000F464D">
              <w:rPr>
                <w:rFonts w:eastAsia="Calibri"/>
                <w:b/>
                <w:i/>
                <w:szCs w:val="22"/>
              </w:rPr>
              <w:t>sCellToReleaseList</w:t>
            </w:r>
          </w:p>
          <w:p w14:paraId="11A0BDB5" w14:textId="77777777" w:rsidR="006A18F9" w:rsidRPr="000F464D" w:rsidRDefault="006A18F9" w:rsidP="005A0B60">
            <w:pPr>
              <w:pStyle w:val="TAL"/>
              <w:rPr>
                <w:rFonts w:eastAsia="Calibri"/>
                <w:szCs w:val="22"/>
              </w:rPr>
            </w:pPr>
            <w:r w:rsidRPr="000F464D">
              <w:rPr>
                <w:rFonts w:eastAsia="Calibri"/>
                <w:szCs w:val="22"/>
              </w:rPr>
              <w:t>List of seconary serving cells (SCells) to be released</w:t>
            </w:r>
          </w:p>
        </w:tc>
      </w:tr>
      <w:tr w:rsidR="006A18F9" w:rsidRPr="000F464D" w14:paraId="16120191" w14:textId="77777777" w:rsidTr="005A0B60">
        <w:tc>
          <w:tcPr>
            <w:tcW w:w="14173" w:type="dxa"/>
            <w:tcBorders>
              <w:top w:val="single" w:sz="4" w:space="0" w:color="auto"/>
              <w:left w:val="single" w:sz="4" w:space="0" w:color="auto"/>
              <w:bottom w:val="single" w:sz="4" w:space="0" w:color="auto"/>
              <w:right w:val="single" w:sz="4" w:space="0" w:color="auto"/>
            </w:tcBorders>
            <w:shd w:val="clear" w:color="auto" w:fill="auto"/>
          </w:tcPr>
          <w:p w14:paraId="67A83496" w14:textId="77777777" w:rsidR="006A18F9" w:rsidRPr="000F464D" w:rsidRDefault="006A18F9" w:rsidP="005A0B60">
            <w:pPr>
              <w:pStyle w:val="TAL"/>
              <w:rPr>
                <w:rFonts w:eastAsia="Calibri"/>
                <w:b/>
                <w:i/>
                <w:szCs w:val="22"/>
              </w:rPr>
            </w:pPr>
            <w:r w:rsidRPr="000F464D">
              <w:rPr>
                <w:rFonts w:eastAsia="Calibri"/>
                <w:b/>
                <w:i/>
                <w:szCs w:val="22"/>
              </w:rPr>
              <w:t>spCellConfig</w:t>
            </w:r>
          </w:p>
          <w:p w14:paraId="3AF64DC3" w14:textId="77777777" w:rsidR="006A18F9" w:rsidRPr="000F464D" w:rsidRDefault="006A18F9" w:rsidP="005A0B60">
            <w:pPr>
              <w:pStyle w:val="TAL"/>
              <w:rPr>
                <w:rFonts w:eastAsia="Calibri"/>
              </w:rPr>
            </w:pPr>
            <w:r w:rsidRPr="000F464D">
              <w:rPr>
                <w:rFonts w:eastAsia="Calibri"/>
              </w:rPr>
              <w:t xml:space="preserve">Parameters for the SpCell of this cell group (PCell of MCG or PSCell of SCG). </w:t>
            </w:r>
          </w:p>
        </w:tc>
      </w:tr>
      <w:tr w:rsidR="006A18F9" w:rsidRPr="000F464D" w14:paraId="03193770" w14:textId="77777777" w:rsidTr="005A0B60">
        <w:trPr>
          <w:ins w:id="110" w:author="Qualcomm-Keiichi Kubota" w:date="2018-07-05T06:15: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475B60E7" w14:textId="75FE2DDE" w:rsidR="006A18F9" w:rsidRDefault="00D025CA" w:rsidP="005A0B60">
            <w:pPr>
              <w:pStyle w:val="TAL"/>
              <w:rPr>
                <w:ins w:id="111" w:author="Qualcomm-Keiichi Kubota" w:date="2018-07-05T06:15:00Z"/>
                <w:rFonts w:eastAsia="Calibri"/>
                <w:b/>
                <w:i/>
                <w:szCs w:val="22"/>
              </w:rPr>
            </w:pPr>
            <w:ins w:id="112" w:author="Nokia (Tero)" w:date="2018-07-05T19:43:00Z">
              <w:r>
                <w:rPr>
                  <w:rFonts w:eastAsia="Calibri"/>
                  <w:b/>
                  <w:i/>
                  <w:szCs w:val="22"/>
                </w:rPr>
                <w:t>reportU</w:t>
              </w:r>
            </w:ins>
            <w:ins w:id="113" w:author="Qualcomm-Keiichi Kubota" w:date="2018-07-05T06:15:00Z">
              <w:del w:id="114" w:author="Nokia (Tero)" w:date="2018-07-05T19:43:00Z">
                <w:r w:rsidR="006A18F9" w:rsidDel="00D025CA">
                  <w:rPr>
                    <w:rFonts w:eastAsia="Calibri"/>
                    <w:b/>
                    <w:i/>
                    <w:szCs w:val="22"/>
                  </w:rPr>
                  <w:delText>u</w:delText>
                </w:r>
              </w:del>
              <w:r w:rsidR="006A18F9">
                <w:rPr>
                  <w:rFonts w:eastAsia="Calibri"/>
                  <w:b/>
                  <w:i/>
                  <w:szCs w:val="22"/>
                </w:rPr>
                <w:t>plink</w:t>
              </w:r>
            </w:ins>
            <w:ins w:id="115" w:author="Nokia (Tero)" w:date="2018-07-05T19:43:00Z">
              <w:r>
                <w:rPr>
                  <w:rFonts w:eastAsia="Calibri"/>
                  <w:b/>
                  <w:i/>
                  <w:szCs w:val="22"/>
                </w:rPr>
                <w:t>Tx</w:t>
              </w:r>
            </w:ins>
            <w:ins w:id="116" w:author="Qualcomm-Keiichi Kubota" w:date="2018-07-05T06:15:00Z">
              <w:r w:rsidR="006A18F9">
                <w:rPr>
                  <w:rFonts w:eastAsia="Calibri"/>
                  <w:b/>
                  <w:i/>
                  <w:szCs w:val="22"/>
                </w:rPr>
                <w:t>D</w:t>
              </w:r>
            </w:ins>
            <w:ins w:id="117" w:author="Ericsson" w:date="2018-07-05T23:44:00Z">
              <w:r w:rsidR="00107B48">
                <w:rPr>
                  <w:rFonts w:eastAsia="Calibri"/>
                  <w:b/>
                  <w:i/>
                  <w:szCs w:val="22"/>
                </w:rPr>
                <w:t>irect</w:t>
              </w:r>
            </w:ins>
            <w:ins w:id="118" w:author="Qualcomm-Keiichi Kubota" w:date="2018-07-05T06:15:00Z">
              <w:r w:rsidR="006A18F9">
                <w:rPr>
                  <w:rFonts w:eastAsia="Calibri"/>
                  <w:b/>
                  <w:i/>
                  <w:szCs w:val="22"/>
                </w:rPr>
                <w:t>C</w:t>
              </w:r>
            </w:ins>
            <w:ins w:id="119" w:author="Ericsson" w:date="2018-07-05T23:44:00Z">
              <w:r w:rsidR="00107B48">
                <w:rPr>
                  <w:rFonts w:eastAsia="Calibri"/>
                  <w:b/>
                  <w:i/>
                  <w:szCs w:val="22"/>
                </w:rPr>
                <w:t>urrent</w:t>
              </w:r>
            </w:ins>
          </w:p>
          <w:p w14:paraId="5BC3D6ED" w14:textId="190DF9AD" w:rsidR="006A18F9" w:rsidRPr="006A18F9" w:rsidRDefault="006A18F9" w:rsidP="005A0B60">
            <w:pPr>
              <w:pStyle w:val="TAL"/>
              <w:rPr>
                <w:ins w:id="120" w:author="Qualcomm-Keiichi Kubota" w:date="2018-07-05T06:15:00Z"/>
                <w:rFonts w:eastAsia="Calibri"/>
                <w:szCs w:val="22"/>
              </w:rPr>
            </w:pPr>
            <w:ins w:id="121" w:author="Qualcomm-Keiichi Kubota" w:date="2018-07-05T06:15:00Z">
              <w:r>
                <w:rPr>
                  <w:rFonts w:eastAsia="Calibri"/>
                  <w:szCs w:val="22"/>
                </w:rPr>
                <w:t>A parameter enables UE to report uplink D</w:t>
              </w:r>
            </w:ins>
            <w:ins w:id="122" w:author="Ericsson" w:date="2018-07-05T23:44:00Z">
              <w:r w:rsidR="00107B48">
                <w:rPr>
                  <w:rFonts w:eastAsia="Calibri"/>
                  <w:szCs w:val="22"/>
                </w:rPr>
                <w:t xml:space="preserve">irect </w:t>
              </w:r>
            </w:ins>
            <w:ins w:id="123" w:author="Qualcomm-Keiichi Kubota" w:date="2018-07-05T06:15:00Z">
              <w:r>
                <w:rPr>
                  <w:rFonts w:eastAsia="Calibri"/>
                  <w:szCs w:val="22"/>
                </w:rPr>
                <w:t>C</w:t>
              </w:r>
            </w:ins>
            <w:ins w:id="124" w:author="Ericsson" w:date="2018-07-05T23:44:00Z">
              <w:r w:rsidR="00107B48">
                <w:rPr>
                  <w:rFonts w:eastAsia="Calibri"/>
                  <w:szCs w:val="22"/>
                </w:rPr>
                <w:t>urrent</w:t>
              </w:r>
            </w:ins>
            <w:ins w:id="125" w:author="Qualcomm-Keiichi Kubota" w:date="2018-07-05T06:15:00Z">
              <w:r>
                <w:rPr>
                  <w:rFonts w:eastAsia="Calibri"/>
                  <w:szCs w:val="22"/>
                </w:rPr>
                <w:t xml:space="preserve"> location information upon BWP configuration and reconfiguration.</w:t>
              </w:r>
            </w:ins>
            <w:ins w:id="126" w:author="Nokia (Tero)" w:date="2018-07-05T19:43:00Z">
              <w:r w:rsidR="00D025CA">
                <w:rPr>
                  <w:rFonts w:eastAsia="Calibri"/>
                  <w:szCs w:val="22"/>
                </w:rPr>
                <w:t xml:space="preserve"> This field is only </w:t>
              </w:r>
            </w:ins>
            <w:ins w:id="127" w:author="Nokia (Tero)" w:date="2018-07-05T19:44:00Z">
              <w:r w:rsidR="00D025CA">
                <w:rPr>
                  <w:rFonts w:eastAsia="Calibri"/>
                  <w:szCs w:val="22"/>
                </w:rPr>
                <w:t xml:space="preserve">present when the BWP configuration is </w:t>
              </w:r>
            </w:ins>
            <w:ins w:id="128" w:author="Nokia (Tero)" w:date="2018-07-06T00:22:00Z">
              <w:r w:rsidR="00B50808">
                <w:rPr>
                  <w:rFonts w:eastAsia="Calibri"/>
                  <w:szCs w:val="22"/>
                </w:rPr>
                <w:t>modified</w:t>
              </w:r>
            </w:ins>
            <w:ins w:id="129" w:author="Qualcomm-Keiichi Kubota" w:date="2018-07-06T06:45:00Z">
              <w:r w:rsidR="0083524E">
                <w:rPr>
                  <w:rFonts w:eastAsia="Calibri"/>
                  <w:szCs w:val="22"/>
                </w:rPr>
                <w:t xml:space="preserve"> or any service cell is added or removed</w:t>
              </w:r>
            </w:ins>
            <w:ins w:id="130" w:author="Nokia (Tero)" w:date="2018-07-05T19:44:00Z">
              <w:del w:id="131" w:author="Qualcomm-Keiichi Kubota" w:date="2018-07-06T06:45:00Z">
                <w:r w:rsidR="00D025CA" w:rsidDel="0083524E">
                  <w:rPr>
                    <w:rFonts w:eastAsia="Calibri"/>
                    <w:szCs w:val="22"/>
                  </w:rPr>
                  <w:delText>.</w:delText>
                </w:r>
              </w:del>
            </w:ins>
          </w:p>
        </w:tc>
      </w:tr>
    </w:tbl>
    <w:p w14:paraId="4BD2D557" w14:textId="77777777" w:rsidR="006A18F9" w:rsidRPr="000F464D" w:rsidRDefault="006A18F9" w:rsidP="006A18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18F9" w:rsidRPr="000F464D" w14:paraId="68D31A9F" w14:textId="77777777" w:rsidTr="005A0B60">
        <w:tc>
          <w:tcPr>
            <w:tcW w:w="14173" w:type="dxa"/>
            <w:shd w:val="clear" w:color="auto" w:fill="auto"/>
          </w:tcPr>
          <w:p w14:paraId="724F5740" w14:textId="77777777" w:rsidR="006A18F9" w:rsidRPr="000F464D" w:rsidRDefault="006A18F9" w:rsidP="005A0B60">
            <w:pPr>
              <w:pStyle w:val="TAH"/>
              <w:rPr>
                <w:szCs w:val="22"/>
              </w:rPr>
            </w:pPr>
            <w:r w:rsidRPr="000F464D">
              <w:rPr>
                <w:i/>
                <w:szCs w:val="22"/>
              </w:rPr>
              <w:t>ReconfigurationWithSync</w:t>
            </w:r>
            <w:r w:rsidRPr="000F464D">
              <w:rPr>
                <w:szCs w:val="22"/>
              </w:rPr>
              <w:t xml:space="preserve"> field descriptions</w:t>
            </w:r>
          </w:p>
        </w:tc>
      </w:tr>
      <w:tr w:rsidR="006A18F9" w:rsidRPr="000F464D" w14:paraId="3CCEA147" w14:textId="77777777" w:rsidTr="005A0B60">
        <w:tc>
          <w:tcPr>
            <w:tcW w:w="14173" w:type="dxa"/>
            <w:shd w:val="clear" w:color="auto" w:fill="auto"/>
          </w:tcPr>
          <w:p w14:paraId="05B14704" w14:textId="77777777" w:rsidR="006A18F9" w:rsidRPr="000F464D" w:rsidRDefault="006A18F9" w:rsidP="005A0B60">
            <w:pPr>
              <w:pStyle w:val="TAL"/>
              <w:rPr>
                <w:b/>
                <w:i/>
                <w:szCs w:val="22"/>
              </w:rPr>
            </w:pPr>
            <w:r w:rsidRPr="000F464D">
              <w:rPr>
                <w:b/>
                <w:i/>
                <w:szCs w:val="22"/>
              </w:rPr>
              <w:t>rach-ConfigDedicated</w:t>
            </w:r>
          </w:p>
          <w:p w14:paraId="7CFE2497" w14:textId="77777777" w:rsidR="006A18F9" w:rsidRPr="000F464D" w:rsidRDefault="006A18F9" w:rsidP="005A0B60">
            <w:pPr>
              <w:pStyle w:val="TAL"/>
              <w:rPr>
                <w:szCs w:val="22"/>
              </w:rPr>
            </w:pPr>
            <w:r w:rsidRPr="000F464D">
              <w:rPr>
                <w:szCs w:val="22"/>
              </w:rPr>
              <w:t>Random access configuration to be used for the reconfiguration with sync (e.g. handover). The UE performs the RA according to these parameters in the</w:t>
            </w:r>
            <w:r w:rsidRPr="000F464D">
              <w:t xml:space="preserve"> </w:t>
            </w:r>
            <w:r w:rsidRPr="000F464D">
              <w:rPr>
                <w:szCs w:val="22"/>
              </w:rPr>
              <w:t>firstActiveUplinkBWP (see UplinkConfig).</w:t>
            </w:r>
          </w:p>
        </w:tc>
      </w:tr>
    </w:tbl>
    <w:p w14:paraId="5E0DF456" w14:textId="77777777" w:rsidR="006A18F9" w:rsidRPr="000F464D" w:rsidRDefault="006A18F9" w:rsidP="006A18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18F9" w:rsidRPr="000F464D" w14:paraId="7A9B3140" w14:textId="77777777" w:rsidTr="005A0B60">
        <w:tc>
          <w:tcPr>
            <w:tcW w:w="14507" w:type="dxa"/>
            <w:shd w:val="clear" w:color="auto" w:fill="auto"/>
          </w:tcPr>
          <w:p w14:paraId="58637563" w14:textId="77777777" w:rsidR="006A18F9" w:rsidRPr="000F464D" w:rsidRDefault="006A18F9" w:rsidP="005A0B60">
            <w:pPr>
              <w:pStyle w:val="TAH"/>
              <w:rPr>
                <w:szCs w:val="22"/>
              </w:rPr>
            </w:pPr>
            <w:r w:rsidRPr="000F464D">
              <w:rPr>
                <w:i/>
                <w:szCs w:val="22"/>
              </w:rPr>
              <w:t>SpCellConfig field descriptions</w:t>
            </w:r>
          </w:p>
        </w:tc>
      </w:tr>
      <w:tr w:rsidR="006A18F9" w:rsidRPr="000F464D" w14:paraId="6EEA00D6" w14:textId="77777777" w:rsidTr="005A0B60">
        <w:tc>
          <w:tcPr>
            <w:tcW w:w="14507" w:type="dxa"/>
            <w:shd w:val="clear" w:color="auto" w:fill="auto"/>
          </w:tcPr>
          <w:p w14:paraId="2EBD5FBC" w14:textId="77777777" w:rsidR="006A18F9" w:rsidRPr="000F464D" w:rsidRDefault="006A18F9" w:rsidP="005A0B60">
            <w:pPr>
              <w:pStyle w:val="TAL"/>
              <w:rPr>
                <w:szCs w:val="22"/>
              </w:rPr>
            </w:pPr>
            <w:r w:rsidRPr="000F464D">
              <w:rPr>
                <w:b/>
                <w:i/>
                <w:szCs w:val="22"/>
              </w:rPr>
              <w:t>reconfigurationWithSync</w:t>
            </w:r>
          </w:p>
          <w:p w14:paraId="320E6FF6" w14:textId="77777777" w:rsidR="006A18F9" w:rsidRPr="000F464D" w:rsidRDefault="006A18F9" w:rsidP="005A0B60">
            <w:pPr>
              <w:pStyle w:val="TAL"/>
              <w:rPr>
                <w:szCs w:val="22"/>
              </w:rPr>
            </w:pPr>
            <w:r w:rsidRPr="000F464D">
              <w:rPr>
                <w:szCs w:val="22"/>
              </w:rPr>
              <w:t>Parameters for the synchronous reconfiguration to the target SpCell.</w:t>
            </w:r>
          </w:p>
        </w:tc>
      </w:tr>
      <w:tr w:rsidR="006A18F9" w:rsidRPr="000F464D" w14:paraId="22278D2A" w14:textId="77777777" w:rsidTr="005A0B60">
        <w:tc>
          <w:tcPr>
            <w:tcW w:w="14507" w:type="dxa"/>
            <w:shd w:val="clear" w:color="auto" w:fill="auto"/>
          </w:tcPr>
          <w:p w14:paraId="222F1518" w14:textId="77777777" w:rsidR="006A18F9" w:rsidRPr="000F464D" w:rsidRDefault="006A18F9" w:rsidP="005A0B60">
            <w:pPr>
              <w:pStyle w:val="TAL"/>
              <w:rPr>
                <w:szCs w:val="22"/>
              </w:rPr>
            </w:pPr>
            <w:r w:rsidRPr="000F464D">
              <w:rPr>
                <w:b/>
                <w:i/>
                <w:szCs w:val="22"/>
              </w:rPr>
              <w:t>servCellIndex</w:t>
            </w:r>
          </w:p>
          <w:p w14:paraId="0348FD3C" w14:textId="77777777" w:rsidR="006A18F9" w:rsidRPr="000F464D" w:rsidRDefault="006A18F9" w:rsidP="005A0B60">
            <w:pPr>
              <w:pStyle w:val="TAL"/>
              <w:rPr>
                <w:szCs w:val="22"/>
              </w:rPr>
            </w:pPr>
            <w:r w:rsidRPr="000F464D">
              <w:rPr>
                <w:szCs w:val="22"/>
              </w:rPr>
              <w:t>Serving cell ID of a PSCell. The PCell of the Master Cell Group uses ID = 0.</w:t>
            </w:r>
          </w:p>
        </w:tc>
      </w:tr>
    </w:tbl>
    <w:p w14:paraId="625F37BC" w14:textId="77777777" w:rsidR="006A18F9" w:rsidRPr="000F464D" w:rsidRDefault="006A18F9" w:rsidP="006A18F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A18F9" w:rsidRPr="000F464D" w14:paraId="23F92EB5" w14:textId="77777777" w:rsidTr="005A0B60">
        <w:tc>
          <w:tcPr>
            <w:tcW w:w="2834" w:type="dxa"/>
            <w:shd w:val="clear" w:color="auto" w:fill="auto"/>
          </w:tcPr>
          <w:p w14:paraId="79EA0FF8" w14:textId="77777777" w:rsidR="006A18F9" w:rsidRPr="000F464D" w:rsidRDefault="006A18F9" w:rsidP="005A0B60">
            <w:pPr>
              <w:pStyle w:val="TAH"/>
              <w:rPr>
                <w:rFonts w:eastAsia="Calibri"/>
                <w:szCs w:val="22"/>
              </w:rPr>
            </w:pPr>
            <w:r w:rsidRPr="000F464D">
              <w:rPr>
                <w:rFonts w:eastAsia="Calibri"/>
                <w:szCs w:val="22"/>
              </w:rPr>
              <w:t>Conditional Presence</w:t>
            </w:r>
          </w:p>
        </w:tc>
        <w:tc>
          <w:tcPr>
            <w:tcW w:w="7141" w:type="dxa"/>
            <w:shd w:val="clear" w:color="auto" w:fill="auto"/>
          </w:tcPr>
          <w:p w14:paraId="237393C8" w14:textId="77777777" w:rsidR="006A18F9" w:rsidRPr="000F464D" w:rsidRDefault="006A18F9" w:rsidP="005A0B60">
            <w:pPr>
              <w:pStyle w:val="TAH"/>
              <w:rPr>
                <w:rFonts w:eastAsia="Calibri"/>
                <w:szCs w:val="22"/>
              </w:rPr>
            </w:pPr>
            <w:r w:rsidRPr="000F464D">
              <w:rPr>
                <w:rFonts w:eastAsia="Calibri"/>
                <w:szCs w:val="22"/>
              </w:rPr>
              <w:t>Explanation</w:t>
            </w:r>
          </w:p>
        </w:tc>
      </w:tr>
      <w:tr w:rsidR="005F373E" w:rsidRPr="000F464D" w14:paraId="7AA456A5" w14:textId="77777777" w:rsidTr="005A0B60">
        <w:trPr>
          <w:ins w:id="132" w:author="Nokia (Tero)" w:date="2018-07-05T22:45:00Z"/>
        </w:trPr>
        <w:tc>
          <w:tcPr>
            <w:tcW w:w="2834" w:type="dxa"/>
            <w:shd w:val="clear" w:color="auto" w:fill="auto"/>
          </w:tcPr>
          <w:p w14:paraId="180E4000" w14:textId="4AD3E5E5" w:rsidR="005F373E" w:rsidRPr="000F464D" w:rsidRDefault="005F373E" w:rsidP="005A0B60">
            <w:pPr>
              <w:pStyle w:val="TAL"/>
              <w:rPr>
                <w:ins w:id="133" w:author="Nokia (Tero)" w:date="2018-07-05T22:45:00Z"/>
                <w:rFonts w:eastAsia="Calibri"/>
                <w:i/>
                <w:szCs w:val="22"/>
              </w:rPr>
            </w:pPr>
            <w:ins w:id="134" w:author="Nokia (Tero)" w:date="2018-07-05T22:45:00Z">
              <w:r>
                <w:rPr>
                  <w:rFonts w:eastAsia="Calibri"/>
                  <w:i/>
                  <w:szCs w:val="22"/>
                </w:rPr>
                <w:t>BWP-Reconfig</w:t>
              </w:r>
            </w:ins>
          </w:p>
        </w:tc>
        <w:tc>
          <w:tcPr>
            <w:tcW w:w="7141" w:type="dxa"/>
            <w:shd w:val="clear" w:color="auto" w:fill="auto"/>
          </w:tcPr>
          <w:p w14:paraId="75B9F978" w14:textId="738A017F" w:rsidR="005F373E" w:rsidRPr="000F464D" w:rsidRDefault="005F373E" w:rsidP="005A0B60">
            <w:pPr>
              <w:pStyle w:val="TAL"/>
              <w:rPr>
                <w:ins w:id="135" w:author="Nokia (Tero)" w:date="2018-07-05T22:45:00Z"/>
                <w:rFonts w:eastAsia="Calibri"/>
                <w:szCs w:val="22"/>
              </w:rPr>
            </w:pPr>
            <w:ins w:id="136" w:author="Nokia (Tero)" w:date="2018-07-05T22:45:00Z">
              <w:r>
                <w:rPr>
                  <w:rFonts w:eastAsia="Calibri"/>
                  <w:szCs w:val="22"/>
                </w:rPr>
                <w:t>The field is optional</w:t>
              </w:r>
            </w:ins>
            <w:ins w:id="137" w:author="Nokia (Tero)" w:date="2018-07-05T22:46:00Z">
              <w:r>
                <w:rPr>
                  <w:rFonts w:eastAsia="Calibri"/>
                  <w:szCs w:val="22"/>
                </w:rPr>
                <w:t>ly</w:t>
              </w:r>
            </w:ins>
            <w:ins w:id="138" w:author="Nokia (Tero)" w:date="2018-07-05T22:45:00Z">
              <w:r>
                <w:rPr>
                  <w:rFonts w:eastAsia="Calibri"/>
                  <w:szCs w:val="22"/>
                </w:rPr>
                <w:t xml:space="preserve"> present</w:t>
              </w:r>
            </w:ins>
            <w:ins w:id="139" w:author="Nokia (Tero)" w:date="2018-07-05T22:46:00Z">
              <w:r>
                <w:rPr>
                  <w:rFonts w:eastAsia="Calibri"/>
                  <w:szCs w:val="22"/>
                </w:rPr>
                <w:t xml:space="preserve">, Need N, </w:t>
              </w:r>
            </w:ins>
            <w:ins w:id="140" w:author="Nokia (Tero)" w:date="2018-07-05T22:45:00Z">
              <w:r>
                <w:rPr>
                  <w:rFonts w:eastAsia="Calibri"/>
                  <w:szCs w:val="22"/>
                </w:rPr>
                <w:t xml:space="preserve">if </w:t>
              </w:r>
            </w:ins>
            <w:ins w:id="141" w:author="Nokia (Tero)" w:date="2018-07-05T22:46:00Z">
              <w:r>
                <w:rPr>
                  <w:rFonts w:eastAsia="Calibri"/>
                  <w:szCs w:val="22"/>
                </w:rPr>
                <w:t xml:space="preserve">the BWP are being reconfigured </w:t>
              </w:r>
            </w:ins>
            <w:ins w:id="142" w:author="Qualcomm-Keiichi Kubota" w:date="2018-07-06T06:45:00Z">
              <w:r w:rsidR="0083524E" w:rsidRPr="0083524E">
                <w:rPr>
                  <w:rFonts w:eastAsia="Calibri"/>
                  <w:szCs w:val="22"/>
                </w:rPr>
                <w:t>or any se</w:t>
              </w:r>
              <w:r w:rsidR="0083524E">
                <w:rPr>
                  <w:rFonts w:eastAsia="Calibri"/>
                  <w:szCs w:val="22"/>
                </w:rPr>
                <w:t xml:space="preserve">rvice cell is added or removed </w:t>
              </w:r>
            </w:ins>
            <w:ins w:id="143" w:author="Nokia (Tero)" w:date="2018-07-05T22:46:00Z">
              <w:r>
                <w:rPr>
                  <w:rFonts w:eastAsia="Calibri"/>
                  <w:szCs w:val="22"/>
                </w:rPr>
                <w:t>in the same message; Otherwise it is not present</w:t>
              </w:r>
            </w:ins>
          </w:p>
        </w:tc>
      </w:tr>
      <w:tr w:rsidR="006A18F9" w:rsidRPr="000F464D" w14:paraId="3BB675E2" w14:textId="77777777" w:rsidTr="005A0B60">
        <w:tc>
          <w:tcPr>
            <w:tcW w:w="2834" w:type="dxa"/>
            <w:shd w:val="clear" w:color="auto" w:fill="auto"/>
          </w:tcPr>
          <w:p w14:paraId="2981A16F" w14:textId="77777777" w:rsidR="006A18F9" w:rsidRPr="000F464D" w:rsidRDefault="006A18F9" w:rsidP="005A0B60">
            <w:pPr>
              <w:pStyle w:val="TAL"/>
              <w:rPr>
                <w:rFonts w:eastAsia="Calibri"/>
                <w:i/>
                <w:szCs w:val="22"/>
              </w:rPr>
            </w:pPr>
            <w:r w:rsidRPr="000F464D">
              <w:rPr>
                <w:rFonts w:eastAsia="Calibri"/>
                <w:i/>
                <w:szCs w:val="22"/>
              </w:rPr>
              <w:t>LCH-SetupOnly</w:t>
            </w:r>
          </w:p>
        </w:tc>
        <w:tc>
          <w:tcPr>
            <w:tcW w:w="7141" w:type="dxa"/>
            <w:shd w:val="clear" w:color="auto" w:fill="auto"/>
          </w:tcPr>
          <w:p w14:paraId="6D1AE455" w14:textId="77777777" w:rsidR="006A18F9" w:rsidRPr="000F464D" w:rsidRDefault="006A18F9" w:rsidP="005A0B60">
            <w:pPr>
              <w:pStyle w:val="TAL"/>
              <w:rPr>
                <w:rFonts w:eastAsia="Calibri"/>
                <w:szCs w:val="22"/>
              </w:rPr>
            </w:pPr>
            <w:r w:rsidRPr="000F464D">
              <w:rPr>
                <w:rFonts w:eastAsia="Calibri"/>
                <w:szCs w:val="22"/>
              </w:rPr>
              <w:t>The field is mandatory present if the corresponding LCH is being set up; otherwise it is not present.</w:t>
            </w:r>
          </w:p>
        </w:tc>
      </w:tr>
      <w:tr w:rsidR="006A18F9" w:rsidRPr="000F464D" w14:paraId="052FBF69" w14:textId="77777777" w:rsidTr="005A0B60">
        <w:tc>
          <w:tcPr>
            <w:tcW w:w="2834" w:type="dxa"/>
            <w:shd w:val="clear" w:color="auto" w:fill="auto"/>
          </w:tcPr>
          <w:p w14:paraId="61D5333F" w14:textId="77777777" w:rsidR="006A18F9" w:rsidRPr="000F464D" w:rsidRDefault="006A18F9" w:rsidP="005A0B60">
            <w:pPr>
              <w:pStyle w:val="TAL"/>
              <w:rPr>
                <w:rFonts w:eastAsia="Calibri"/>
                <w:i/>
                <w:szCs w:val="22"/>
              </w:rPr>
            </w:pPr>
            <w:r w:rsidRPr="000F464D">
              <w:rPr>
                <w:rFonts w:eastAsia="Calibri"/>
                <w:i/>
                <w:szCs w:val="22"/>
              </w:rPr>
              <w:t>LCH-Setup</w:t>
            </w:r>
          </w:p>
        </w:tc>
        <w:tc>
          <w:tcPr>
            <w:tcW w:w="7141" w:type="dxa"/>
            <w:shd w:val="clear" w:color="auto" w:fill="auto"/>
          </w:tcPr>
          <w:p w14:paraId="4B1BD10D" w14:textId="77777777" w:rsidR="006A18F9" w:rsidRPr="000F464D" w:rsidRDefault="006A18F9" w:rsidP="005A0B60">
            <w:pPr>
              <w:pStyle w:val="TAL"/>
              <w:rPr>
                <w:rFonts w:eastAsia="Calibri"/>
                <w:szCs w:val="22"/>
              </w:rPr>
            </w:pPr>
            <w:r w:rsidRPr="000F464D">
              <w:rPr>
                <w:rFonts w:eastAsia="Calibri"/>
                <w:szCs w:val="22"/>
              </w:rPr>
              <w:t>The field is mandatory present if the corresponding LCH is being set up for DRB; otherwise it is optionally present, need M.</w:t>
            </w:r>
          </w:p>
        </w:tc>
      </w:tr>
      <w:tr w:rsidR="006A18F9" w:rsidRPr="000F464D" w14:paraId="6C04CB3A" w14:textId="77777777" w:rsidTr="005A0B60">
        <w:tc>
          <w:tcPr>
            <w:tcW w:w="2834" w:type="dxa"/>
            <w:shd w:val="clear" w:color="auto" w:fill="auto"/>
          </w:tcPr>
          <w:p w14:paraId="13CED0E6" w14:textId="77777777" w:rsidR="006A18F9" w:rsidRPr="000F464D" w:rsidRDefault="006A18F9" w:rsidP="005A0B60">
            <w:pPr>
              <w:pStyle w:val="TAL"/>
              <w:rPr>
                <w:rFonts w:eastAsia="Calibri"/>
                <w:i/>
                <w:szCs w:val="22"/>
              </w:rPr>
            </w:pPr>
            <w:r w:rsidRPr="000F464D">
              <w:rPr>
                <w:rFonts w:eastAsia="Calibri"/>
                <w:i/>
                <w:szCs w:val="22"/>
              </w:rPr>
              <w:t>ReconfWithSync</w:t>
            </w:r>
          </w:p>
        </w:tc>
        <w:tc>
          <w:tcPr>
            <w:tcW w:w="7141" w:type="dxa"/>
            <w:shd w:val="clear" w:color="auto" w:fill="auto"/>
          </w:tcPr>
          <w:p w14:paraId="0030D26A" w14:textId="77777777" w:rsidR="006A18F9" w:rsidRPr="000F464D" w:rsidRDefault="006A18F9" w:rsidP="005A0B60">
            <w:pPr>
              <w:pStyle w:val="TAL"/>
              <w:rPr>
                <w:rFonts w:eastAsia="Calibri"/>
                <w:szCs w:val="22"/>
              </w:rPr>
            </w:pPr>
            <w:r w:rsidRPr="000F464D">
              <w:rPr>
                <w:rFonts w:eastAsia="Calibri"/>
                <w:szCs w:val="22"/>
              </w:rPr>
              <w:t>The field is mandatory present in case of SpCell change and security key change; otherwise it is optionally present, need M.</w:t>
            </w:r>
          </w:p>
        </w:tc>
      </w:tr>
      <w:tr w:rsidR="006A18F9" w:rsidRPr="000F464D" w14:paraId="1E8E7A66" w14:textId="77777777" w:rsidTr="005A0B60">
        <w:tc>
          <w:tcPr>
            <w:tcW w:w="2834" w:type="dxa"/>
            <w:shd w:val="clear" w:color="auto" w:fill="auto"/>
          </w:tcPr>
          <w:p w14:paraId="0EF55C0C" w14:textId="77777777" w:rsidR="006A18F9" w:rsidRPr="000F464D" w:rsidRDefault="006A18F9" w:rsidP="005A0B60">
            <w:pPr>
              <w:pStyle w:val="TAL"/>
              <w:rPr>
                <w:rFonts w:eastAsia="Calibri"/>
                <w:i/>
                <w:szCs w:val="22"/>
              </w:rPr>
            </w:pPr>
            <w:r w:rsidRPr="000F464D">
              <w:rPr>
                <w:rFonts w:eastAsia="Calibri"/>
                <w:i/>
                <w:szCs w:val="22"/>
              </w:rPr>
              <w:t>SCellAdd</w:t>
            </w:r>
          </w:p>
        </w:tc>
        <w:tc>
          <w:tcPr>
            <w:tcW w:w="7141" w:type="dxa"/>
            <w:shd w:val="clear" w:color="auto" w:fill="auto"/>
          </w:tcPr>
          <w:p w14:paraId="75D8F07A" w14:textId="77777777" w:rsidR="006A18F9" w:rsidRPr="000F464D" w:rsidRDefault="006A18F9" w:rsidP="005A0B60">
            <w:pPr>
              <w:pStyle w:val="TAL"/>
              <w:rPr>
                <w:rFonts w:eastAsia="Calibri"/>
                <w:szCs w:val="22"/>
              </w:rPr>
            </w:pPr>
            <w:r w:rsidRPr="000F464D">
              <w:rPr>
                <w:rFonts w:eastAsia="Calibri"/>
                <w:szCs w:val="22"/>
              </w:rPr>
              <w:t>The field is mandatory present, need M, upon SCell addition; otherwise it is not present</w:t>
            </w:r>
          </w:p>
        </w:tc>
      </w:tr>
      <w:tr w:rsidR="006A18F9" w:rsidRPr="000F464D" w14:paraId="2E041B4A" w14:textId="77777777" w:rsidTr="005A0B60">
        <w:tc>
          <w:tcPr>
            <w:tcW w:w="2834" w:type="dxa"/>
            <w:shd w:val="clear" w:color="auto" w:fill="auto"/>
          </w:tcPr>
          <w:p w14:paraId="5AFA5B1E" w14:textId="77777777" w:rsidR="006A18F9" w:rsidRPr="000F464D" w:rsidRDefault="006A18F9" w:rsidP="005A0B60">
            <w:pPr>
              <w:pStyle w:val="TAL"/>
              <w:rPr>
                <w:rFonts w:eastAsia="Calibri"/>
                <w:i/>
                <w:szCs w:val="22"/>
              </w:rPr>
            </w:pPr>
            <w:r w:rsidRPr="000F464D">
              <w:rPr>
                <w:rFonts w:eastAsia="Calibri"/>
                <w:i/>
                <w:szCs w:val="22"/>
              </w:rPr>
              <w:t>SCellAddMod</w:t>
            </w:r>
          </w:p>
        </w:tc>
        <w:tc>
          <w:tcPr>
            <w:tcW w:w="7141" w:type="dxa"/>
            <w:shd w:val="clear" w:color="auto" w:fill="auto"/>
          </w:tcPr>
          <w:p w14:paraId="5186735A" w14:textId="77777777" w:rsidR="006A18F9" w:rsidRPr="000F464D" w:rsidRDefault="006A18F9" w:rsidP="005A0B60">
            <w:pPr>
              <w:pStyle w:val="TAL"/>
              <w:rPr>
                <w:rFonts w:eastAsia="Calibri"/>
                <w:szCs w:val="22"/>
              </w:rPr>
            </w:pPr>
            <w:r w:rsidRPr="000F464D">
              <w:rPr>
                <w:rFonts w:eastAsia="Calibri"/>
                <w:szCs w:val="22"/>
              </w:rPr>
              <w:t>The field is mandatory present upon SCell addition; otherwise it is optionally present, need M.</w:t>
            </w:r>
          </w:p>
        </w:tc>
      </w:tr>
    </w:tbl>
    <w:p w14:paraId="31D9670E" w14:textId="4AD479B8" w:rsidR="006A18F9" w:rsidRDefault="006A18F9">
      <w:pPr>
        <w:rPr>
          <w:i/>
          <w:noProof/>
          <w:sz w:val="32"/>
          <w:szCs w:val="32"/>
        </w:rPr>
      </w:pPr>
    </w:p>
    <w:p w14:paraId="393500A0" w14:textId="340B5570" w:rsidR="00D761ED" w:rsidRPr="00E32D48" w:rsidRDefault="00D761ED">
      <w:pPr>
        <w:rPr>
          <w:i/>
          <w:noProof/>
          <w:sz w:val="32"/>
          <w:szCs w:val="32"/>
        </w:rPr>
      </w:pPr>
      <w:r w:rsidRPr="00E32D48">
        <w:rPr>
          <w:i/>
          <w:noProof/>
          <w:sz w:val="32"/>
          <w:szCs w:val="32"/>
        </w:rPr>
        <w:t>-- skipped irrelevant IE definitions</w:t>
      </w:r>
    </w:p>
    <w:p w14:paraId="602915CD" w14:textId="77777777" w:rsidR="00E32D48" w:rsidRPr="00E45104" w:rsidRDefault="00E32D48" w:rsidP="00E32D48">
      <w:pPr>
        <w:pStyle w:val="Heading4"/>
      </w:pPr>
      <w:r w:rsidRPr="00E45104">
        <w:t>–</w:t>
      </w:r>
      <w:r w:rsidRPr="00E45104">
        <w:tab/>
      </w:r>
      <w:r w:rsidRPr="00E45104">
        <w:rPr>
          <w:i/>
        </w:rPr>
        <w:t>SCS-SpecificCarrier</w:t>
      </w:r>
    </w:p>
    <w:p w14:paraId="23363975" w14:textId="77777777" w:rsidR="00E32D48" w:rsidRPr="00E45104" w:rsidRDefault="00E32D48" w:rsidP="00E32D48">
      <w:r w:rsidRPr="00E45104">
        <w:t xml:space="preserve">The IE </w:t>
      </w:r>
      <w:r w:rsidRPr="00E45104">
        <w:rPr>
          <w:i/>
        </w:rPr>
        <w:t>SCS-SpecificCarrier</w:t>
      </w:r>
      <w:r w:rsidRPr="00E45104">
        <w:t xml:space="preserve"> provides parameters determining the location and width of the actual carrier. It is defined specifically for a numerology (subcarrier spacing (SCS)) and in relation (frequency offset) to Point A.</w:t>
      </w:r>
    </w:p>
    <w:p w14:paraId="72470B20" w14:textId="77777777" w:rsidR="00E32D48" w:rsidRPr="00E45104" w:rsidRDefault="00E32D48" w:rsidP="00E32D48">
      <w:pPr>
        <w:pStyle w:val="PL"/>
        <w:rPr>
          <w:color w:val="808080"/>
        </w:rPr>
      </w:pPr>
      <w:r w:rsidRPr="00E45104">
        <w:rPr>
          <w:color w:val="808080"/>
        </w:rPr>
        <w:t>-- ASN1START</w:t>
      </w:r>
    </w:p>
    <w:p w14:paraId="2A82D1B9" w14:textId="77777777" w:rsidR="00E32D48" w:rsidRPr="00E45104" w:rsidRDefault="00E32D48" w:rsidP="00E32D48">
      <w:pPr>
        <w:pStyle w:val="PL"/>
        <w:rPr>
          <w:color w:val="808080"/>
        </w:rPr>
      </w:pPr>
      <w:r w:rsidRPr="00E45104">
        <w:rPr>
          <w:color w:val="808080"/>
        </w:rPr>
        <w:t>-- TAG-SCS-SPECIFIC-CARRIER-START</w:t>
      </w:r>
    </w:p>
    <w:p w14:paraId="77B46CDD" w14:textId="77777777" w:rsidR="00E32D48" w:rsidRPr="00E45104" w:rsidRDefault="00E32D48" w:rsidP="00E32D48">
      <w:pPr>
        <w:pStyle w:val="PL"/>
      </w:pPr>
    </w:p>
    <w:p w14:paraId="5FC13F23" w14:textId="77777777" w:rsidR="00E32D48" w:rsidRPr="00E45104" w:rsidRDefault="00E32D48" w:rsidP="00E32D48">
      <w:pPr>
        <w:pStyle w:val="PL"/>
      </w:pPr>
      <w:r w:rsidRPr="00E45104">
        <w:t>SCS-SpecificCarrier ::=</w:t>
      </w:r>
      <w:r w:rsidRPr="00E45104">
        <w:tab/>
      </w:r>
      <w:r w:rsidRPr="00E45104">
        <w:tab/>
      </w:r>
      <w:r w:rsidRPr="00E45104">
        <w:tab/>
      </w:r>
      <w:r w:rsidRPr="00E45104">
        <w:tab/>
      </w:r>
      <w:r w:rsidRPr="00E45104">
        <w:rPr>
          <w:color w:val="993366"/>
        </w:rPr>
        <w:t>SEQUENCE</w:t>
      </w:r>
      <w:r w:rsidRPr="00E45104">
        <w:t xml:space="preserve"> {</w:t>
      </w:r>
    </w:p>
    <w:p w14:paraId="13A00E70" w14:textId="77777777" w:rsidR="00E32D48" w:rsidRPr="00E45104" w:rsidRDefault="00E32D48" w:rsidP="00E32D48">
      <w:pPr>
        <w:pStyle w:val="PL"/>
      </w:pPr>
      <w:r w:rsidRPr="00E45104">
        <w:tab/>
        <w:t>offsetToCarrier</w:t>
      </w:r>
      <w:r w:rsidRPr="00E45104">
        <w:tab/>
      </w:r>
      <w:r w:rsidRPr="00E45104">
        <w:tab/>
      </w:r>
      <w:r w:rsidRPr="00E45104">
        <w:tab/>
      </w:r>
      <w:r w:rsidRPr="00E45104">
        <w:tab/>
      </w:r>
      <w:r w:rsidRPr="00E45104">
        <w:tab/>
      </w:r>
      <w:r w:rsidRPr="00E45104">
        <w:tab/>
      </w:r>
      <w:r w:rsidRPr="00E45104">
        <w:rPr>
          <w:color w:val="993366"/>
        </w:rPr>
        <w:t>INTEGER</w:t>
      </w:r>
      <w:r w:rsidRPr="00E45104">
        <w:t xml:space="preserve"> (0..2199),</w:t>
      </w:r>
    </w:p>
    <w:p w14:paraId="7E56A7AA" w14:textId="77777777" w:rsidR="00E32D48" w:rsidRPr="00E45104" w:rsidRDefault="00E32D48" w:rsidP="00E32D48">
      <w:pPr>
        <w:pStyle w:val="PL"/>
      </w:pPr>
      <w:r w:rsidRPr="00E45104">
        <w:tab/>
        <w:t>subcarrierSpacing</w:t>
      </w:r>
      <w:r w:rsidRPr="00E45104">
        <w:tab/>
      </w:r>
      <w:r w:rsidRPr="00E45104">
        <w:tab/>
      </w:r>
      <w:r w:rsidRPr="00E45104">
        <w:tab/>
      </w:r>
      <w:r w:rsidRPr="00E45104">
        <w:tab/>
      </w:r>
      <w:r w:rsidRPr="00E45104">
        <w:tab/>
        <w:t>SubcarrierSpacing,</w:t>
      </w:r>
    </w:p>
    <w:p w14:paraId="5D6B21D0" w14:textId="77777777" w:rsidR="00E32D48" w:rsidRPr="00E45104" w:rsidRDefault="00E32D48" w:rsidP="00E32D48">
      <w:pPr>
        <w:pStyle w:val="PL"/>
      </w:pPr>
      <w:r w:rsidRPr="00E45104">
        <w:tab/>
        <w:t>carrierBandwidth</w:t>
      </w:r>
      <w:r w:rsidRPr="00E45104">
        <w:tab/>
      </w:r>
      <w:r w:rsidRPr="00E45104">
        <w:tab/>
      </w:r>
      <w:r w:rsidRPr="00E45104">
        <w:tab/>
      </w:r>
      <w:r w:rsidRPr="00E45104">
        <w:tab/>
      </w:r>
      <w:r w:rsidRPr="00E45104">
        <w:tab/>
      </w:r>
      <w:r w:rsidRPr="00E45104">
        <w:rPr>
          <w:color w:val="993366"/>
        </w:rPr>
        <w:t>INTEGER</w:t>
      </w:r>
      <w:r w:rsidRPr="00E45104">
        <w:t xml:space="preserve"> (1..maxNrofPhysicalResourceBlocks),</w:t>
      </w:r>
    </w:p>
    <w:p w14:paraId="71FD088B" w14:textId="6178E7E4" w:rsidR="00E32D48" w:rsidRDefault="00E32D48" w:rsidP="00E32D48">
      <w:pPr>
        <w:pStyle w:val="PL"/>
        <w:rPr>
          <w:ins w:id="144" w:author="Qualcomm-Keiichi Kubota" w:date="2018-06-19T23:37:00Z"/>
        </w:rPr>
      </w:pPr>
      <w:r w:rsidRPr="00E45104">
        <w:tab/>
        <w:t>...</w:t>
      </w:r>
      <w:ins w:id="145" w:author="Qualcomm-Keiichi Kubota" w:date="2018-07-06T06:29:00Z">
        <w:r w:rsidR="00C448FD">
          <w:t>,</w:t>
        </w:r>
      </w:ins>
    </w:p>
    <w:p w14:paraId="5755D9B1" w14:textId="15F69E32" w:rsidR="00046C32" w:rsidRDefault="00046C32" w:rsidP="00E32D48">
      <w:pPr>
        <w:pStyle w:val="PL"/>
        <w:rPr>
          <w:ins w:id="146" w:author="Qualcomm-Keiichi Kubota" w:date="2018-06-19T23:37:00Z"/>
        </w:rPr>
      </w:pPr>
      <w:ins w:id="147" w:author="Qualcomm-Keiichi Kubota" w:date="2018-06-19T23:37:00Z">
        <w:r>
          <w:tab/>
          <w:t>[[</w:t>
        </w:r>
      </w:ins>
      <w:ins w:id="148" w:author="Qualcomm-Keiichi Kubota" w:date="2018-06-19T23:38:00Z">
        <w:r>
          <w:t xml:space="preserve"> </w:t>
        </w:r>
      </w:ins>
      <w:ins w:id="149" w:author="Huawei (Nathan)" w:date="2018-07-05T17:35:00Z">
        <w:r w:rsidR="002469B1">
          <w:t>t</w:t>
        </w:r>
      </w:ins>
      <w:ins w:id="150" w:author="Nokia (Tero)" w:date="2018-07-05T22:40:00Z">
        <w:r w:rsidR="005F373E">
          <w:t>x</w:t>
        </w:r>
      </w:ins>
      <w:ins w:id="151" w:author="Qualcomm-Keiichi Kubota" w:date="2018-06-19T23:38:00Z">
        <w:r>
          <w:t>D</w:t>
        </w:r>
      </w:ins>
      <w:ins w:id="152" w:author="Ericsson" w:date="2018-07-05T23:45:00Z">
        <w:r w:rsidR="00107B48">
          <w:t>irect</w:t>
        </w:r>
      </w:ins>
      <w:ins w:id="153" w:author="Qualcomm-Keiichi Kubota" w:date="2018-06-19T23:38:00Z">
        <w:r>
          <w:t>C</w:t>
        </w:r>
      </w:ins>
      <w:ins w:id="154" w:author="Ericsson" w:date="2018-07-05T23:45:00Z">
        <w:r w:rsidR="00107B48">
          <w:t>urrent</w:t>
        </w:r>
      </w:ins>
      <w:ins w:id="155" w:author="Qualcomm-Keiichi Kubota" w:date="2018-06-19T23:38:00Z">
        <w:r>
          <w:t>Location</w:t>
        </w:r>
        <w:r>
          <w:tab/>
        </w:r>
        <w:r>
          <w:tab/>
        </w:r>
        <w:r>
          <w:tab/>
        </w:r>
        <w:r w:rsidRPr="0068278E">
          <w:t>INTEGER (0..</w:t>
        </w:r>
        <w:r>
          <w:t>4095</w:t>
        </w:r>
        <w:r w:rsidRPr="0068278E">
          <w:t>)</w:t>
        </w:r>
      </w:ins>
      <w:ins w:id="156" w:author="Qualcomm-Keiichi Kubota" w:date="2018-06-19T23:39:00Z">
        <w:r w:rsidRPr="00046C32">
          <w:t xml:space="preserve"> </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Pr>
            <w:color w:val="993366"/>
          </w:rPr>
          <w:tab/>
        </w:r>
        <w:r>
          <w:rPr>
            <w:color w:val="993366"/>
          </w:rPr>
          <w:tab/>
        </w:r>
        <w:r>
          <w:rPr>
            <w:color w:val="993366"/>
          </w:rPr>
          <w:tab/>
        </w:r>
      </w:ins>
      <w:ins w:id="157" w:author="Huawei (Nathan)" w:date="2018-07-05T17:35:00Z">
        <w:r w:rsidR="002469B1">
          <w:rPr>
            <w:color w:val="993366"/>
          </w:rPr>
          <w:t xml:space="preserve">-- </w:t>
        </w:r>
      </w:ins>
      <w:ins w:id="158" w:author="Qualcomm-Keiichi Kubota" w:date="2018-06-19T23:39:00Z">
        <w:r>
          <w:rPr>
            <w:color w:val="993366"/>
          </w:rPr>
          <w:t xml:space="preserve">Need </w:t>
        </w:r>
      </w:ins>
      <w:ins w:id="159" w:author="Qualcomm-Keiichi Kubota" w:date="2018-06-19T23:47:00Z">
        <w:r w:rsidR="0025398A">
          <w:rPr>
            <w:color w:val="993366"/>
          </w:rPr>
          <w:t>S</w:t>
        </w:r>
      </w:ins>
    </w:p>
    <w:p w14:paraId="36CE9B61" w14:textId="01EF4C75" w:rsidR="00046C32" w:rsidRPr="00E45104" w:rsidRDefault="00046C32" w:rsidP="00E32D48">
      <w:pPr>
        <w:pStyle w:val="PL"/>
      </w:pPr>
      <w:ins w:id="160" w:author="Qualcomm-Keiichi Kubota" w:date="2018-06-19T23:37:00Z">
        <w:r>
          <w:tab/>
          <w:t>]]</w:t>
        </w:r>
      </w:ins>
    </w:p>
    <w:p w14:paraId="133DB07D" w14:textId="77777777" w:rsidR="00E32D48" w:rsidRPr="00E45104" w:rsidRDefault="00E32D48" w:rsidP="00E32D48">
      <w:pPr>
        <w:pStyle w:val="PL"/>
      </w:pPr>
      <w:r w:rsidRPr="00E45104">
        <w:t>}</w:t>
      </w:r>
    </w:p>
    <w:p w14:paraId="40A865C8" w14:textId="77777777" w:rsidR="00E32D48" w:rsidRPr="00E45104" w:rsidRDefault="00E32D48" w:rsidP="00E32D48">
      <w:pPr>
        <w:pStyle w:val="PL"/>
      </w:pPr>
    </w:p>
    <w:p w14:paraId="1755703E" w14:textId="77777777" w:rsidR="00E32D48" w:rsidRPr="00E45104" w:rsidRDefault="00E32D48" w:rsidP="00E32D48">
      <w:pPr>
        <w:pStyle w:val="PL"/>
        <w:rPr>
          <w:color w:val="808080"/>
        </w:rPr>
      </w:pPr>
      <w:r w:rsidRPr="00E45104">
        <w:rPr>
          <w:color w:val="808080"/>
        </w:rPr>
        <w:t xml:space="preserve">-- TAG-SCS-SPECIFIC-CARRIER-STOP </w:t>
      </w:r>
    </w:p>
    <w:p w14:paraId="43BFB20C" w14:textId="77777777" w:rsidR="00E32D48" w:rsidRPr="00E45104" w:rsidRDefault="00E32D48" w:rsidP="00E32D48">
      <w:pPr>
        <w:pStyle w:val="PL"/>
        <w:rPr>
          <w:color w:val="808080"/>
        </w:rPr>
      </w:pPr>
      <w:r w:rsidRPr="00E45104">
        <w:rPr>
          <w:color w:val="808080"/>
        </w:rPr>
        <w:t>-- ASN1STOP</w:t>
      </w:r>
    </w:p>
    <w:p w14:paraId="2C1E40B1" w14:textId="77777777" w:rsidR="00E32D48" w:rsidRPr="00E45104" w:rsidRDefault="00E32D48" w:rsidP="00E32D48">
      <w:pPr>
        <w:rPr>
          <w:rFonts w:eastAsia="MS Mincho"/>
        </w:rPr>
      </w:pP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2"/>
      </w:tblGrid>
      <w:tr w:rsidR="00E32D48" w:rsidRPr="00E45104" w14:paraId="04F48C8E" w14:textId="77777777" w:rsidTr="00617CBC">
        <w:tc>
          <w:tcPr>
            <w:tcW w:w="9532" w:type="dxa"/>
            <w:shd w:val="clear" w:color="auto" w:fill="auto"/>
          </w:tcPr>
          <w:p w14:paraId="1FA480F9" w14:textId="77777777" w:rsidR="00E32D48" w:rsidRPr="005C6744" w:rsidRDefault="00E32D48" w:rsidP="005A0B60">
            <w:pPr>
              <w:pStyle w:val="TAH"/>
              <w:rPr>
                <w:rFonts w:eastAsia="MS Mincho"/>
                <w:szCs w:val="22"/>
              </w:rPr>
            </w:pPr>
            <w:r w:rsidRPr="005C6744">
              <w:rPr>
                <w:rFonts w:eastAsia="MS Mincho"/>
                <w:i/>
                <w:szCs w:val="22"/>
              </w:rPr>
              <w:t>SCS-SpecificCarrier field descriptions</w:t>
            </w:r>
          </w:p>
        </w:tc>
      </w:tr>
      <w:tr w:rsidR="00E32D48" w:rsidRPr="00E45104" w14:paraId="634B8E96" w14:textId="77777777" w:rsidTr="00617CBC">
        <w:tc>
          <w:tcPr>
            <w:tcW w:w="9532" w:type="dxa"/>
            <w:shd w:val="clear" w:color="auto" w:fill="auto"/>
          </w:tcPr>
          <w:p w14:paraId="34C0CAA0" w14:textId="77777777" w:rsidR="00E32D48" w:rsidRPr="005C6744" w:rsidRDefault="00E32D48" w:rsidP="005A0B60">
            <w:pPr>
              <w:pStyle w:val="TAL"/>
              <w:rPr>
                <w:rFonts w:eastAsia="MS Mincho"/>
                <w:szCs w:val="22"/>
              </w:rPr>
            </w:pPr>
            <w:r w:rsidRPr="005C6744">
              <w:rPr>
                <w:rFonts w:eastAsia="MS Mincho"/>
                <w:b/>
                <w:i/>
                <w:szCs w:val="22"/>
              </w:rPr>
              <w:t>carrierBandwidth</w:t>
            </w:r>
          </w:p>
          <w:p w14:paraId="632A27F3" w14:textId="77777777" w:rsidR="00E32D48" w:rsidRPr="005C6744" w:rsidRDefault="00E32D48" w:rsidP="005A0B60">
            <w:pPr>
              <w:pStyle w:val="TAL"/>
              <w:rPr>
                <w:rFonts w:eastAsia="MS Mincho"/>
                <w:szCs w:val="22"/>
              </w:rPr>
            </w:pPr>
            <w:r w:rsidRPr="005C6744">
              <w:rPr>
                <w:rFonts w:eastAsia="MS Mincho"/>
                <w:szCs w:val="22"/>
              </w:rPr>
              <w:t>Width of this carrier in number of PRBs (using the subcarrierSpacing defined for this carrier) Corresponds to L1 parameter 'BW' (see 38.211, section FFS_Section)</w:t>
            </w:r>
          </w:p>
        </w:tc>
      </w:tr>
      <w:tr w:rsidR="00E32D48" w:rsidRPr="00E45104" w14:paraId="65FFAB81" w14:textId="77777777" w:rsidTr="00617CBC">
        <w:tc>
          <w:tcPr>
            <w:tcW w:w="9532" w:type="dxa"/>
            <w:shd w:val="clear" w:color="auto" w:fill="auto"/>
          </w:tcPr>
          <w:p w14:paraId="6CD8A724" w14:textId="7B808EEE" w:rsidR="00E32D48" w:rsidRPr="00693763" w:rsidRDefault="005F373E" w:rsidP="005A0B60">
            <w:pPr>
              <w:pStyle w:val="TAL"/>
              <w:rPr>
                <w:ins w:id="161" w:author="Qualcomm-Keiichi Kubota" w:date="2018-06-19T23:40:00Z"/>
                <w:rFonts w:eastAsia="MS Mincho"/>
                <w:b/>
                <w:i/>
                <w:szCs w:val="22"/>
              </w:rPr>
            </w:pPr>
            <w:ins w:id="162" w:author="Nokia (Tero)" w:date="2018-07-05T22:44:00Z">
              <w:r w:rsidRPr="00693763">
                <w:rPr>
                  <w:rFonts w:eastAsia="MS Mincho"/>
                  <w:b/>
                  <w:i/>
                  <w:szCs w:val="22"/>
                </w:rPr>
                <w:t>t</w:t>
              </w:r>
            </w:ins>
            <w:ins w:id="163" w:author="Nokia (Tero)" w:date="2018-07-05T22:40:00Z">
              <w:r w:rsidRPr="00693763">
                <w:rPr>
                  <w:rFonts w:eastAsia="MS Mincho"/>
                  <w:b/>
                  <w:i/>
                  <w:szCs w:val="22"/>
                </w:rPr>
                <w:t>x</w:t>
              </w:r>
            </w:ins>
            <w:ins w:id="164" w:author="Qualcomm-Keiichi Kubota" w:date="2018-06-19T23:40:00Z">
              <w:r w:rsidR="0025398A" w:rsidRPr="00693763">
                <w:rPr>
                  <w:rFonts w:eastAsia="MS Mincho"/>
                  <w:b/>
                  <w:i/>
                  <w:szCs w:val="22"/>
                </w:rPr>
                <w:t>D</w:t>
              </w:r>
            </w:ins>
            <w:ins w:id="165" w:author="Ericsson" w:date="2018-07-05T23:45:00Z">
              <w:r w:rsidR="00107B48">
                <w:rPr>
                  <w:rFonts w:eastAsia="MS Mincho"/>
                  <w:b/>
                  <w:i/>
                  <w:szCs w:val="22"/>
                </w:rPr>
                <w:t>irect</w:t>
              </w:r>
            </w:ins>
            <w:ins w:id="166" w:author="Qualcomm-Keiichi Kubota" w:date="2018-06-19T23:40:00Z">
              <w:r w:rsidR="0025398A" w:rsidRPr="00693763">
                <w:rPr>
                  <w:rFonts w:eastAsia="MS Mincho"/>
                  <w:b/>
                  <w:i/>
                  <w:szCs w:val="22"/>
                </w:rPr>
                <w:t>C</w:t>
              </w:r>
            </w:ins>
            <w:ins w:id="167" w:author="Ericsson" w:date="2018-07-05T23:45:00Z">
              <w:r w:rsidR="00107B48">
                <w:rPr>
                  <w:rFonts w:eastAsia="MS Mincho"/>
                  <w:b/>
                  <w:i/>
                  <w:szCs w:val="22"/>
                </w:rPr>
                <w:t>urrent</w:t>
              </w:r>
            </w:ins>
            <w:ins w:id="168" w:author="Qualcomm-Keiichi Kubota" w:date="2018-06-19T23:40:00Z">
              <w:r w:rsidR="0025398A" w:rsidRPr="00693763">
                <w:rPr>
                  <w:rFonts w:eastAsia="MS Mincho"/>
                  <w:b/>
                  <w:i/>
                  <w:szCs w:val="22"/>
                </w:rPr>
                <w:t>Location</w:t>
              </w:r>
            </w:ins>
          </w:p>
          <w:p w14:paraId="64A9ED40" w14:textId="7811DCD2" w:rsidR="0025398A" w:rsidRPr="0025398A" w:rsidRDefault="005F373E" w:rsidP="005A0B60">
            <w:pPr>
              <w:pStyle w:val="TAL"/>
              <w:rPr>
                <w:rFonts w:eastAsia="MS Mincho"/>
                <w:b/>
                <w:szCs w:val="22"/>
              </w:rPr>
            </w:pPr>
            <w:ins w:id="169" w:author="Nokia (Tero)" w:date="2018-07-05T22:42:00Z">
              <w:r>
                <w:t>I</w:t>
              </w:r>
              <w:r w:rsidRPr="000642E7">
                <w:t>ndicate</w:t>
              </w:r>
              <w:r>
                <w:t>s</w:t>
              </w:r>
              <w:r w:rsidRPr="000642E7">
                <w:t xml:space="preserve"> the </w:t>
              </w:r>
            </w:ins>
            <w:ins w:id="170" w:author="Nokia (Tero)" w:date="2018-07-05T22:44:00Z">
              <w:r>
                <w:t xml:space="preserve">downlink </w:t>
              </w:r>
            </w:ins>
            <w:ins w:id="171" w:author="Nokia (Tero)" w:date="2018-07-05T22:42:00Z">
              <w:r w:rsidRPr="000642E7">
                <w:t>Tx D</w:t>
              </w:r>
            </w:ins>
            <w:ins w:id="172" w:author="Ericsson" w:date="2018-07-05T23:45:00Z">
              <w:r w:rsidR="00107B48">
                <w:t xml:space="preserve">irect </w:t>
              </w:r>
            </w:ins>
            <w:ins w:id="173" w:author="Nokia (Tero)" w:date="2018-07-05T22:42:00Z">
              <w:r w:rsidRPr="000642E7">
                <w:t>C</w:t>
              </w:r>
            </w:ins>
            <w:ins w:id="174" w:author="Ericsson" w:date="2018-07-05T23:45:00Z">
              <w:r w:rsidR="00107B48">
                <w:t>urrent</w:t>
              </w:r>
            </w:ins>
            <w:ins w:id="175" w:author="Nokia (Tero)" w:date="2018-07-05T22:42:00Z">
              <w:r w:rsidRPr="000642E7">
                <w:t xml:space="preserve"> </w:t>
              </w:r>
              <w:r>
                <w:t xml:space="preserve">location for the carrier. </w:t>
              </w:r>
            </w:ins>
            <w:ins w:id="176" w:author="Nokia (Tero)" w:date="2018-07-05T23:48:00Z">
              <w:r w:rsidR="007F5DFD">
                <w:t>Only values</w:t>
              </w:r>
            </w:ins>
            <w:ins w:id="177" w:author="Qualcomm-Keiichi Kubota" w:date="2018-06-19T23:41:00Z">
              <w:r w:rsidR="0025398A">
                <w:t xml:space="preserve"> in the value range of this field between 0 and 3299</w:t>
              </w:r>
            </w:ins>
            <w:ins w:id="178" w:author="Qualcomm-Keiichi Kubota" w:date="2018-07-06T04:14:00Z">
              <w:r w:rsidR="00284434">
                <w:t>, which</w:t>
              </w:r>
            </w:ins>
            <w:ins w:id="179" w:author="Qualcomm-Keiichi Kubota" w:date="2018-06-19T23:41:00Z">
              <w:r w:rsidR="00284434">
                <w:t xml:space="preserve"> indicate</w:t>
              </w:r>
              <w:r w:rsidR="0025398A">
                <w:t xml:space="preserve"> the s</w:t>
              </w:r>
              <w:r w:rsidR="0025398A" w:rsidRPr="00FA37EA">
                <w:t>ubcarrier ind</w:t>
              </w:r>
              <w:r w:rsidR="0025398A">
                <w:t>ex</w:t>
              </w:r>
              <w:r w:rsidR="0025398A" w:rsidRPr="00FA37EA">
                <w:t xml:space="preserve"> within the carrier</w:t>
              </w:r>
              <w:r w:rsidR="00284434">
                <w:t xml:space="preserve"> and</w:t>
              </w:r>
              <w:r w:rsidR="0025398A">
                <w:t xml:space="preserve"> </w:t>
              </w:r>
            </w:ins>
            <w:ins w:id="180" w:author="Qualcomm-Keiichi Kubota" w:date="2018-07-06T04:14:00Z">
              <w:r w:rsidR="00284434">
                <w:t>v</w:t>
              </w:r>
            </w:ins>
            <w:ins w:id="181" w:author="Qualcomm-Keiichi Kubota" w:date="2018-06-19T23:41:00Z">
              <w:r w:rsidR="0025398A">
                <w:t>alue 3300</w:t>
              </w:r>
            </w:ins>
            <w:ins w:id="182" w:author="Qualcomm-Keiichi Kubota" w:date="2018-07-06T04:14:00Z">
              <w:r w:rsidR="00284434">
                <w:t>, which indicates "Outside the carrier"</w:t>
              </w:r>
            </w:ins>
            <w:ins w:id="183" w:author="Qualcomm-Keiichi Kubota" w:date="2018-06-19T23:41:00Z">
              <w:r w:rsidR="0025398A">
                <w:t xml:space="preserve"> </w:t>
              </w:r>
            </w:ins>
            <w:ins w:id="184" w:author="Nokia (Tero)" w:date="2018-07-05T23:48:00Z">
              <w:r w:rsidR="007F5DFD">
                <w:t xml:space="preserve">are used in this version of the specification. </w:t>
              </w:r>
            </w:ins>
            <w:ins w:id="185" w:author="Qualcomm-Keiichi Kubota" w:date="2018-06-19T23:41:00Z">
              <w:r w:rsidR="0025398A">
                <w:t xml:space="preserve">The </w:t>
              </w:r>
            </w:ins>
            <w:ins w:id="186" w:author="Qualcomm-Keiichi Kubota" w:date="2018-06-19T23:43:00Z">
              <w:r w:rsidR="0025398A">
                <w:t xml:space="preserve">values in the </w:t>
              </w:r>
            </w:ins>
            <w:ins w:id="187" w:author="Qualcomm-Keiichi Kubota" w:date="2018-06-19T23:41:00Z">
              <w:r w:rsidR="0025398A">
                <w:t>value range between 3301 and 4095 are reserved</w:t>
              </w:r>
            </w:ins>
            <w:ins w:id="188" w:author="Qualcomm-Keiichi Kubota" w:date="2018-06-19T23:44:00Z">
              <w:r w:rsidR="0025398A">
                <w:t>.</w:t>
              </w:r>
            </w:ins>
            <w:ins w:id="189" w:author="Qualcomm-Keiichi Kubota" w:date="2018-06-19T23:47:00Z">
              <w:r w:rsidR="0025398A">
                <w:t xml:space="preserve"> If this field is absent, </w:t>
              </w:r>
            </w:ins>
            <w:ins w:id="190" w:author="Nokia (Tero)" w:date="2018-07-05T23:49:00Z">
              <w:r w:rsidR="007F5DFD">
                <w:t xml:space="preserve">the </w:t>
              </w:r>
            </w:ins>
            <w:ins w:id="191" w:author="Qualcomm-Keiichi Kubota" w:date="2018-06-19T23:47:00Z">
              <w:r w:rsidR="0025398A">
                <w:t xml:space="preserve">default value </w:t>
              </w:r>
            </w:ins>
            <w:ins w:id="192" w:author="Nokia (Tero)" w:date="2018-07-05T23:49:00Z">
              <w:r w:rsidR="007F5DFD">
                <w:t xml:space="preserve">of </w:t>
              </w:r>
            </w:ins>
            <w:ins w:id="193" w:author="Qualcomm-Keiichi Kubota" w:date="2018-06-19T23:47:00Z">
              <w:r w:rsidR="0025398A">
                <w:t>3300</w:t>
              </w:r>
            </w:ins>
            <w:ins w:id="194" w:author="Nokia (Tero)" w:date="2018-07-05T23:49:00Z">
              <w:r w:rsidR="007F5DFD">
                <w:t xml:space="preserve"> (i.e. </w:t>
              </w:r>
            </w:ins>
            <w:ins w:id="195" w:author="Qualcomm-Keiichi Kubota" w:date="2018-06-19T23:47:00Z">
              <w:r w:rsidR="0025398A">
                <w:t>"Outside the carrier"</w:t>
              </w:r>
            </w:ins>
            <w:ins w:id="196" w:author="Nokia (Tero)" w:date="2018-07-05T23:49:00Z">
              <w:r w:rsidR="007F5DFD">
                <w:t>) is assumed</w:t>
              </w:r>
            </w:ins>
            <w:ins w:id="197" w:author="Qualcomm-Keiichi Kubota" w:date="2018-07-06T04:17:00Z">
              <w:r w:rsidR="00284434">
                <w:t>.</w:t>
              </w:r>
            </w:ins>
          </w:p>
        </w:tc>
      </w:tr>
      <w:tr w:rsidR="00E32D48" w:rsidRPr="00E45104" w14:paraId="1BF5A07C" w14:textId="77777777" w:rsidTr="00617CBC">
        <w:tc>
          <w:tcPr>
            <w:tcW w:w="9532" w:type="dxa"/>
            <w:shd w:val="clear" w:color="auto" w:fill="auto"/>
          </w:tcPr>
          <w:p w14:paraId="1C636C5A" w14:textId="77777777" w:rsidR="00E32D48" w:rsidRPr="005C6744" w:rsidRDefault="00E32D48" w:rsidP="005A0B60">
            <w:pPr>
              <w:pStyle w:val="TAL"/>
              <w:rPr>
                <w:rFonts w:eastAsia="MS Mincho"/>
                <w:szCs w:val="22"/>
              </w:rPr>
            </w:pPr>
            <w:r w:rsidRPr="005C6744">
              <w:rPr>
                <w:rFonts w:eastAsia="MS Mincho"/>
                <w:b/>
                <w:i/>
                <w:szCs w:val="22"/>
              </w:rPr>
              <w:t>offsetToCarrier</w:t>
            </w:r>
          </w:p>
          <w:p w14:paraId="2D406F2B" w14:textId="77777777" w:rsidR="00E32D48" w:rsidRPr="005C6744" w:rsidRDefault="00E32D48" w:rsidP="005A0B60">
            <w:pPr>
              <w:pStyle w:val="TAL"/>
              <w:rPr>
                <w:rFonts w:eastAsia="MS Mincho"/>
                <w:szCs w:val="22"/>
              </w:rPr>
            </w:pPr>
            <w:r w:rsidRPr="005C6744">
              <w:rPr>
                <w:rFonts w:eastAsia="MS Mincho"/>
                <w:szCs w:val="22"/>
              </w:rPr>
              <w:t>Offset in frequency domain between Point A (lowest subcarrier of common RB 0) and the lowest usable subcarrier on this carrier in number of PRBs (using the subcarrierSpacing defined for this carrier). The maximum value corresponds to 275*8-1. Corresponds to L1 parameter 'offset-pointA-low-scs' (see 38.211, section FFS_Section)</w:t>
            </w:r>
          </w:p>
        </w:tc>
      </w:tr>
      <w:tr w:rsidR="00E32D48" w:rsidRPr="00E45104" w14:paraId="4213F961" w14:textId="77777777" w:rsidTr="00617CBC">
        <w:tc>
          <w:tcPr>
            <w:tcW w:w="9532" w:type="dxa"/>
            <w:shd w:val="clear" w:color="auto" w:fill="auto"/>
          </w:tcPr>
          <w:p w14:paraId="391A830C" w14:textId="77777777" w:rsidR="00E32D48" w:rsidRPr="005C6744" w:rsidRDefault="00E32D48" w:rsidP="005A0B60">
            <w:pPr>
              <w:pStyle w:val="TAL"/>
              <w:rPr>
                <w:rFonts w:eastAsia="MS Mincho"/>
                <w:szCs w:val="22"/>
              </w:rPr>
            </w:pPr>
            <w:r w:rsidRPr="005C6744">
              <w:rPr>
                <w:rFonts w:eastAsia="MS Mincho"/>
                <w:b/>
                <w:i/>
                <w:szCs w:val="22"/>
              </w:rPr>
              <w:t>subcarrierSpacing</w:t>
            </w:r>
          </w:p>
          <w:p w14:paraId="49224092" w14:textId="77777777" w:rsidR="00E32D48" w:rsidRPr="005C6744" w:rsidRDefault="00E32D48" w:rsidP="005A0B60">
            <w:pPr>
              <w:pStyle w:val="TAL"/>
              <w:rPr>
                <w:rFonts w:eastAsia="MS Mincho"/>
                <w:szCs w:val="22"/>
              </w:rPr>
            </w:pPr>
            <w:r w:rsidRPr="005C6744">
              <w:rPr>
                <w:rFonts w:eastAsia="MS Mincho"/>
                <w:szCs w:val="22"/>
              </w:rPr>
              <w:t>Subcarrier spacing of this carrier. It is used to convert the offsetToCarrier into an actual fre</w:t>
            </w:r>
            <w:bookmarkStart w:id="198" w:name="_GoBack"/>
            <w:bookmarkEnd w:id="198"/>
            <w:r w:rsidRPr="005C6744">
              <w:rPr>
                <w:rFonts w:eastAsia="MS Mincho"/>
                <w:szCs w:val="22"/>
              </w:rPr>
              <w:t>quency. Only the values 15 or 30 kHz  (&lt;6GHz), 60 or 120 kHz (&gt;6GHz) are applicable. The network configures all SCSs of configured BWPs configured in this serving cell. Corresponds to L1 parameter 'ref-scs' (see 38.211, section FFS_Section)</w:t>
            </w:r>
          </w:p>
        </w:tc>
      </w:tr>
    </w:tbl>
    <w:p w14:paraId="1352DE00" w14:textId="77777777" w:rsidR="00E32D48" w:rsidRPr="00E45104" w:rsidRDefault="00E32D48" w:rsidP="00E32D48">
      <w:pPr>
        <w:rPr>
          <w:rFonts w:eastAsia="MS Mincho"/>
        </w:rPr>
      </w:pP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5505"/>
      </w:tblGrid>
      <w:tr w:rsidR="00E32D48" w:rsidRPr="00E45104" w14:paraId="7CA3D402" w14:textId="77777777" w:rsidTr="00617CBC">
        <w:tc>
          <w:tcPr>
            <w:tcW w:w="4027" w:type="dxa"/>
          </w:tcPr>
          <w:p w14:paraId="6D1B5EB8" w14:textId="77777777" w:rsidR="00E32D48" w:rsidRPr="005C6744" w:rsidRDefault="00E32D48" w:rsidP="005A0B60">
            <w:pPr>
              <w:pStyle w:val="TAH"/>
            </w:pPr>
            <w:r w:rsidRPr="005C6744">
              <w:t>Conditional Presence</w:t>
            </w:r>
          </w:p>
        </w:tc>
        <w:tc>
          <w:tcPr>
            <w:tcW w:w="5505" w:type="dxa"/>
          </w:tcPr>
          <w:p w14:paraId="4E0DA5F0" w14:textId="77777777" w:rsidR="00E32D48" w:rsidRPr="005C6744" w:rsidRDefault="00E32D48" w:rsidP="005A0B60">
            <w:pPr>
              <w:pStyle w:val="TAH"/>
            </w:pPr>
            <w:r w:rsidRPr="005C6744">
              <w:t>Explanation</w:t>
            </w:r>
          </w:p>
        </w:tc>
      </w:tr>
      <w:tr w:rsidR="00E32D48" w:rsidRPr="00E45104" w14:paraId="0C4B6E25" w14:textId="77777777" w:rsidTr="00617CBC">
        <w:tc>
          <w:tcPr>
            <w:tcW w:w="4027" w:type="dxa"/>
          </w:tcPr>
          <w:p w14:paraId="3409392D" w14:textId="77777777" w:rsidR="00E32D48" w:rsidRPr="005C6744" w:rsidRDefault="00E32D48" w:rsidP="005A0B60">
            <w:pPr>
              <w:pStyle w:val="TAL"/>
              <w:rPr>
                <w:i/>
              </w:rPr>
            </w:pPr>
            <w:r w:rsidRPr="005C6744">
              <w:rPr>
                <w:i/>
              </w:rPr>
              <w:t>OnePerServCell</w:t>
            </w:r>
          </w:p>
        </w:tc>
        <w:tc>
          <w:tcPr>
            <w:tcW w:w="5505" w:type="dxa"/>
          </w:tcPr>
          <w:p w14:paraId="60E35547" w14:textId="77777777" w:rsidR="00E32D48" w:rsidRPr="005C6744" w:rsidRDefault="00E32D48" w:rsidP="005A0B60">
            <w:pPr>
              <w:pStyle w:val="TAL"/>
            </w:pPr>
            <w:r w:rsidRPr="005C6744">
              <w:t xml:space="preserve">This field must be present for exactly one SCS-SpecificCarrier of a serving cell. </w:t>
            </w:r>
          </w:p>
        </w:tc>
      </w:tr>
    </w:tbl>
    <w:p w14:paraId="44CD43C1" w14:textId="7138B97C" w:rsidR="00E32D48" w:rsidRDefault="00E32D48" w:rsidP="00E32D48">
      <w:pPr>
        <w:rPr>
          <w:ins w:id="199" w:author="Nokia (Tero)" w:date="2018-07-05T23:04:00Z"/>
          <w:rFonts w:eastAsia="MS Mincho"/>
        </w:rPr>
      </w:pPr>
    </w:p>
    <w:p w14:paraId="19675358" w14:textId="77777777" w:rsidR="00F9426D" w:rsidRPr="00E45104" w:rsidRDefault="00F9426D" w:rsidP="00F9426D">
      <w:pPr>
        <w:rPr>
          <w:ins w:id="200" w:author="Nokia (Tero)" w:date="2018-07-05T23:04:00Z"/>
        </w:rPr>
      </w:pPr>
    </w:p>
    <w:p w14:paraId="2830C9E0" w14:textId="72BD6BB7" w:rsidR="00F9426D" w:rsidRDefault="00F9426D" w:rsidP="00E32D48">
      <w:pPr>
        <w:rPr>
          <w:ins w:id="201" w:author="Nokia (Tero)" w:date="2018-07-05T23:04:00Z"/>
          <w:rFonts w:eastAsia="MS Mincho"/>
        </w:rPr>
      </w:pPr>
    </w:p>
    <w:p w14:paraId="67DA4769" w14:textId="733CA1F8" w:rsidR="00F9426D" w:rsidRDefault="00F9426D" w:rsidP="00E32D48">
      <w:pPr>
        <w:rPr>
          <w:rFonts w:eastAsia="MS Mincho"/>
        </w:rPr>
      </w:pPr>
      <w:ins w:id="202" w:author="Nokia (Tero)" w:date="2018-07-05T23:04:00Z">
        <w:r w:rsidRPr="00F9426D">
          <w:rPr>
            <w:rFonts w:eastAsia="MS Mincho"/>
          </w:rPr>
          <w:tab/>
        </w:r>
      </w:ins>
    </w:p>
    <w:p w14:paraId="409A7C98" w14:textId="4D0F6DE8" w:rsidR="00547A1E" w:rsidRPr="000642E7" w:rsidRDefault="00547A1E" w:rsidP="00E32D48">
      <w:pPr>
        <w:rPr>
          <w:i/>
          <w:noProof/>
          <w:sz w:val="32"/>
          <w:szCs w:val="32"/>
        </w:rPr>
      </w:pPr>
      <w:r w:rsidRPr="00E32D48">
        <w:rPr>
          <w:i/>
          <w:noProof/>
          <w:sz w:val="32"/>
          <w:szCs w:val="32"/>
        </w:rPr>
        <w:t>-- skipped irrelevant IE definitions</w:t>
      </w:r>
    </w:p>
    <w:p w14:paraId="2758E010" w14:textId="77777777" w:rsidR="00547A1E" w:rsidRPr="00E45104" w:rsidRDefault="00547A1E" w:rsidP="00547A1E">
      <w:pPr>
        <w:pStyle w:val="Heading4"/>
      </w:pPr>
      <w:bookmarkStart w:id="203" w:name="_Hlk514922673"/>
      <w:r w:rsidRPr="00E45104">
        <w:t>–</w:t>
      </w:r>
      <w:r w:rsidRPr="00E45104">
        <w:tab/>
      </w:r>
      <w:r w:rsidRPr="00BC1818">
        <w:rPr>
          <w:i/>
        </w:rPr>
        <w:t>UplinkConfigCommon</w:t>
      </w:r>
    </w:p>
    <w:p w14:paraId="17989468" w14:textId="77777777" w:rsidR="00547A1E" w:rsidRPr="00E45104" w:rsidRDefault="00547A1E" w:rsidP="00547A1E">
      <w:r w:rsidRPr="00E45104">
        <w:t xml:space="preserve">The IE </w:t>
      </w:r>
      <w:r w:rsidRPr="00E45104">
        <w:rPr>
          <w:i/>
        </w:rPr>
        <w:t xml:space="preserve">UplinkConfigCommon </w:t>
      </w:r>
      <w:r w:rsidRPr="00E45104">
        <w:t>provides common uplink parameters of a cell.</w:t>
      </w:r>
    </w:p>
    <w:p w14:paraId="538212C3" w14:textId="77777777" w:rsidR="00547A1E" w:rsidRPr="00E45104" w:rsidRDefault="00547A1E" w:rsidP="00547A1E">
      <w:pPr>
        <w:keepNext/>
        <w:keepLines/>
        <w:spacing w:before="60"/>
        <w:jc w:val="center"/>
      </w:pPr>
      <w:r w:rsidRPr="00E45104">
        <w:rPr>
          <w:bCs/>
          <w:i/>
          <w:iCs/>
        </w:rPr>
        <w:t xml:space="preserve">UplinkConfigCommon </w:t>
      </w:r>
      <w:r w:rsidRPr="00E45104">
        <w:t>information element</w:t>
      </w:r>
    </w:p>
    <w:p w14:paraId="4016B525" w14:textId="77777777" w:rsidR="00547A1E" w:rsidRPr="00E45104" w:rsidRDefault="00547A1E" w:rsidP="00547A1E">
      <w:pPr>
        <w:pStyle w:val="PL"/>
      </w:pPr>
      <w:r w:rsidRPr="00E45104">
        <w:t>-- ASN1START</w:t>
      </w:r>
    </w:p>
    <w:p w14:paraId="4230169F" w14:textId="77777777" w:rsidR="00547A1E" w:rsidRPr="00E45104" w:rsidRDefault="00547A1E" w:rsidP="00547A1E">
      <w:pPr>
        <w:pStyle w:val="PL"/>
      </w:pPr>
      <w:r w:rsidRPr="00E45104">
        <w:t>-- TAG-UPLINK-CONFIG-COMMON-START</w:t>
      </w:r>
    </w:p>
    <w:p w14:paraId="49E0A4DB" w14:textId="77777777" w:rsidR="00547A1E" w:rsidRPr="00E45104" w:rsidRDefault="00547A1E" w:rsidP="00547A1E">
      <w:pPr>
        <w:pStyle w:val="PL"/>
      </w:pPr>
    </w:p>
    <w:p w14:paraId="4A215042" w14:textId="77777777" w:rsidR="00547A1E" w:rsidRPr="00E45104" w:rsidRDefault="00547A1E" w:rsidP="00547A1E">
      <w:pPr>
        <w:pStyle w:val="PL"/>
      </w:pPr>
      <w:r w:rsidRPr="00E45104">
        <w:t>UplinkConfigCommon ::=</w:t>
      </w:r>
      <w:r w:rsidRPr="00E45104">
        <w:tab/>
      </w:r>
      <w:r w:rsidRPr="00E45104">
        <w:tab/>
      </w:r>
      <w:r w:rsidRPr="00E45104">
        <w:tab/>
      </w:r>
      <w:r w:rsidRPr="00E45104">
        <w:tab/>
      </w:r>
      <w:r w:rsidRPr="00E45104">
        <w:rPr>
          <w:color w:val="993366"/>
        </w:rPr>
        <w:t>SEQUENCE</w:t>
      </w:r>
      <w:r w:rsidRPr="00E45104">
        <w:t xml:space="preserve"> {</w:t>
      </w:r>
    </w:p>
    <w:p w14:paraId="7B10C0A0" w14:textId="77777777" w:rsidR="00547A1E" w:rsidRPr="00E45104" w:rsidRDefault="00547A1E" w:rsidP="00547A1E">
      <w:pPr>
        <w:pStyle w:val="PL"/>
      </w:pPr>
      <w:r w:rsidRPr="00E45104">
        <w:tab/>
        <w:t>frequencyInfoUL</w:t>
      </w:r>
      <w:r w:rsidRPr="00E45104">
        <w:tab/>
      </w:r>
      <w:r w:rsidRPr="00E45104">
        <w:tab/>
      </w:r>
      <w:r w:rsidRPr="00E45104">
        <w:tab/>
      </w:r>
      <w:r w:rsidRPr="00E45104">
        <w:tab/>
      </w:r>
      <w:r w:rsidRPr="00E45104">
        <w:tab/>
      </w:r>
      <w:r w:rsidRPr="00E45104">
        <w:tab/>
        <w:t>FrequencyInfoUL</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t>-- Cond InterFreqHOAndServCellAddAndSIB1</w:t>
      </w:r>
    </w:p>
    <w:p w14:paraId="4CBAB35C" w14:textId="77777777" w:rsidR="00547A1E" w:rsidRPr="00E45104" w:rsidRDefault="00547A1E" w:rsidP="00547A1E">
      <w:pPr>
        <w:pStyle w:val="PL"/>
      </w:pPr>
      <w:r w:rsidRPr="00E45104">
        <w:tab/>
        <w:t>initialUplinkBWP</w:t>
      </w:r>
      <w:r w:rsidRPr="00E45104">
        <w:tab/>
      </w:r>
      <w:r w:rsidRPr="00E45104">
        <w:tab/>
      </w:r>
      <w:r w:rsidRPr="00E45104">
        <w:tab/>
      </w:r>
      <w:r w:rsidRPr="00E45104">
        <w:tab/>
      </w:r>
      <w:r w:rsidRPr="00E45104">
        <w:tab/>
      </w:r>
      <w:r w:rsidRPr="00E45104">
        <w:tab/>
        <w:t>BWP-UplinkCommon</w:t>
      </w:r>
      <w:r w:rsidRPr="00E45104">
        <w:tab/>
      </w:r>
      <w:r w:rsidRPr="00E45104">
        <w:tab/>
      </w:r>
      <w:r w:rsidRPr="00E45104">
        <w:tab/>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w:t>
      </w:r>
      <w:r w:rsidRPr="00E45104">
        <w:tab/>
        <w:t>-- Cond ServCellAddAndSIB1</w:t>
      </w:r>
    </w:p>
    <w:p w14:paraId="317FA65E" w14:textId="77777777" w:rsidR="00547A1E" w:rsidRPr="00E45104" w:rsidRDefault="00547A1E" w:rsidP="00547A1E">
      <w:pPr>
        <w:pStyle w:val="PL"/>
      </w:pPr>
      <w:r w:rsidRPr="00E45104">
        <w:tab/>
        <w:t>timeAlignmentTimerCommon</w:t>
      </w:r>
      <w:r w:rsidRPr="00E45104">
        <w:tab/>
      </w:r>
      <w:r w:rsidRPr="00E45104">
        <w:tab/>
      </w:r>
      <w:r w:rsidRPr="00E45104">
        <w:tab/>
      </w:r>
      <w:r w:rsidRPr="00E45104">
        <w:tab/>
        <w:t>TimeAlignmentTimer</w:t>
      </w:r>
    </w:p>
    <w:p w14:paraId="091E24BE" w14:textId="77777777" w:rsidR="00547A1E" w:rsidRPr="00E45104" w:rsidRDefault="00547A1E" w:rsidP="00547A1E">
      <w:pPr>
        <w:pStyle w:val="PL"/>
      </w:pPr>
      <w:r w:rsidRPr="00E45104">
        <w:t>}</w:t>
      </w:r>
    </w:p>
    <w:p w14:paraId="6474302A" w14:textId="77777777" w:rsidR="00547A1E" w:rsidRPr="00E45104" w:rsidRDefault="00547A1E" w:rsidP="00547A1E">
      <w:pPr>
        <w:pStyle w:val="PL"/>
      </w:pPr>
    </w:p>
    <w:p w14:paraId="58689C5D" w14:textId="77777777" w:rsidR="00547A1E" w:rsidRPr="00E45104" w:rsidRDefault="00547A1E" w:rsidP="00547A1E">
      <w:pPr>
        <w:pStyle w:val="PL"/>
        <w:rPr>
          <w:rFonts w:eastAsia="MS Mincho"/>
        </w:rPr>
      </w:pPr>
      <w:r w:rsidRPr="00E45104">
        <w:t>-- TAG-UPLINK-CONFIG-COMMON-STOP</w:t>
      </w:r>
    </w:p>
    <w:p w14:paraId="40438536" w14:textId="77777777" w:rsidR="00547A1E" w:rsidRPr="00E45104" w:rsidRDefault="00547A1E" w:rsidP="00547A1E">
      <w:pPr>
        <w:pStyle w:val="PL"/>
      </w:pPr>
      <w:r w:rsidRPr="00E45104">
        <w:rPr>
          <w:rFonts w:eastAsia="MS Mincho"/>
        </w:rPr>
        <w:t>-- ASN1STOP</w:t>
      </w:r>
    </w:p>
    <w:p w14:paraId="795A31E5" w14:textId="77777777" w:rsidR="00547A1E" w:rsidRPr="00E45104" w:rsidRDefault="00547A1E" w:rsidP="00547A1E"/>
    <w:tbl>
      <w:tblPr>
        <w:tblW w:w="9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2"/>
      </w:tblGrid>
      <w:tr w:rsidR="00547A1E" w:rsidRPr="00E45104" w14:paraId="6C44B1F9" w14:textId="77777777" w:rsidTr="00617CBC">
        <w:tc>
          <w:tcPr>
            <w:tcW w:w="9442" w:type="dxa"/>
            <w:shd w:val="clear" w:color="auto" w:fill="auto"/>
          </w:tcPr>
          <w:p w14:paraId="143910C3" w14:textId="77777777" w:rsidR="00547A1E" w:rsidRPr="005C6744" w:rsidRDefault="00547A1E" w:rsidP="005A0B60">
            <w:pPr>
              <w:pStyle w:val="TAH"/>
            </w:pPr>
            <w:r w:rsidRPr="005C6744">
              <w:rPr>
                <w:i/>
              </w:rPr>
              <w:t>UplinkConfigCommon</w:t>
            </w:r>
            <w:r w:rsidRPr="005C6744">
              <w:t xml:space="preserve"> field descriptions</w:t>
            </w:r>
          </w:p>
        </w:tc>
      </w:tr>
      <w:tr w:rsidR="00547A1E" w:rsidRPr="00E45104" w14:paraId="6243F533" w14:textId="77777777" w:rsidTr="00617CBC">
        <w:tc>
          <w:tcPr>
            <w:tcW w:w="9442" w:type="dxa"/>
            <w:shd w:val="clear" w:color="auto" w:fill="auto"/>
          </w:tcPr>
          <w:p w14:paraId="226C92F2" w14:textId="77777777" w:rsidR="00547A1E" w:rsidRPr="00BC1818" w:rsidRDefault="00547A1E" w:rsidP="005A0B60">
            <w:pPr>
              <w:pStyle w:val="TAL"/>
              <w:rPr>
                <w:b/>
                <w:i/>
              </w:rPr>
            </w:pPr>
            <w:r w:rsidRPr="00BC1818">
              <w:rPr>
                <w:b/>
                <w:i/>
              </w:rPr>
              <w:t>frequencyInfoUL</w:t>
            </w:r>
          </w:p>
          <w:p w14:paraId="3A4E2090" w14:textId="77777777" w:rsidR="00547A1E" w:rsidRPr="005C6744" w:rsidRDefault="00547A1E" w:rsidP="005A0B60">
            <w:pPr>
              <w:pStyle w:val="TAL"/>
            </w:pPr>
            <w:r w:rsidRPr="005C6744">
              <w:t>Absolute uplink frequency configuration and subcarrier specific virtual carriers.</w:t>
            </w:r>
          </w:p>
        </w:tc>
      </w:tr>
      <w:tr w:rsidR="00547A1E" w:rsidRPr="00E45104" w14:paraId="2070A6D8" w14:textId="77777777" w:rsidTr="00617CBC">
        <w:tc>
          <w:tcPr>
            <w:tcW w:w="9442" w:type="dxa"/>
            <w:shd w:val="clear" w:color="auto" w:fill="auto"/>
          </w:tcPr>
          <w:p w14:paraId="64228AE7" w14:textId="77777777" w:rsidR="00547A1E" w:rsidRPr="00BC1818" w:rsidRDefault="00547A1E" w:rsidP="005A0B60">
            <w:pPr>
              <w:pStyle w:val="TAL"/>
              <w:rPr>
                <w:b/>
                <w:i/>
              </w:rPr>
            </w:pPr>
            <w:r w:rsidRPr="00BC1818">
              <w:rPr>
                <w:b/>
                <w:i/>
              </w:rPr>
              <w:t>initialUplinkBWP</w:t>
            </w:r>
          </w:p>
          <w:p w14:paraId="1C37B6E8" w14:textId="77777777" w:rsidR="00547A1E" w:rsidRPr="005C6744" w:rsidRDefault="00547A1E" w:rsidP="005A0B60">
            <w:pPr>
              <w:pStyle w:val="TAL"/>
            </w:pPr>
            <w:r w:rsidRPr="005C6744">
              <w:t>The initial uplink BWP configuration for a SpCell (PCell of MCG or SCG). Corresponds to L1 parameter 'initial-UL-BWP'. (see 38.331, section FFS_Section).</w:t>
            </w:r>
          </w:p>
        </w:tc>
      </w:tr>
    </w:tbl>
    <w:p w14:paraId="1CBD67AA" w14:textId="77777777" w:rsidR="00547A1E" w:rsidRPr="00E45104" w:rsidRDefault="00547A1E" w:rsidP="00547A1E">
      <w:pPr>
        <w:rPr>
          <w:lang w:eastAsia="zh-CN"/>
        </w:rPr>
      </w:pPr>
    </w:p>
    <w:tbl>
      <w:tblPr>
        <w:tblW w:w="95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6228"/>
      </w:tblGrid>
      <w:tr w:rsidR="00547A1E" w:rsidRPr="00E45104" w14:paraId="18FF7037" w14:textId="77777777" w:rsidTr="00617CBC">
        <w:tc>
          <w:tcPr>
            <w:tcW w:w="3327" w:type="dxa"/>
            <w:tcBorders>
              <w:top w:val="single" w:sz="4" w:space="0" w:color="auto"/>
              <w:left w:val="single" w:sz="4" w:space="0" w:color="auto"/>
              <w:bottom w:val="single" w:sz="4" w:space="0" w:color="auto"/>
              <w:right w:val="single" w:sz="4" w:space="0" w:color="auto"/>
            </w:tcBorders>
            <w:hideMark/>
          </w:tcPr>
          <w:p w14:paraId="293EAB44" w14:textId="77777777" w:rsidR="00547A1E" w:rsidRPr="005C6744" w:rsidRDefault="00547A1E" w:rsidP="005A0B60">
            <w:pPr>
              <w:pStyle w:val="TAH"/>
            </w:pPr>
            <w:r w:rsidRPr="005C6744">
              <w:t>Conditional Presence</w:t>
            </w:r>
          </w:p>
        </w:tc>
        <w:tc>
          <w:tcPr>
            <w:tcW w:w="6228" w:type="dxa"/>
            <w:tcBorders>
              <w:top w:val="single" w:sz="4" w:space="0" w:color="auto"/>
              <w:left w:val="single" w:sz="4" w:space="0" w:color="auto"/>
              <w:bottom w:val="single" w:sz="4" w:space="0" w:color="auto"/>
              <w:right w:val="single" w:sz="4" w:space="0" w:color="auto"/>
            </w:tcBorders>
            <w:hideMark/>
          </w:tcPr>
          <w:p w14:paraId="643D269E" w14:textId="77777777" w:rsidR="00547A1E" w:rsidRPr="005C6744" w:rsidRDefault="00547A1E" w:rsidP="005A0B60">
            <w:pPr>
              <w:pStyle w:val="TAH"/>
            </w:pPr>
            <w:r w:rsidRPr="005C6744">
              <w:t>Explanation</w:t>
            </w:r>
          </w:p>
        </w:tc>
      </w:tr>
      <w:tr w:rsidR="00547A1E" w:rsidRPr="00E45104" w14:paraId="0E5956CA" w14:textId="77777777" w:rsidTr="00617CBC">
        <w:tc>
          <w:tcPr>
            <w:tcW w:w="3327" w:type="dxa"/>
            <w:tcBorders>
              <w:top w:val="single" w:sz="4" w:space="0" w:color="auto"/>
              <w:left w:val="single" w:sz="4" w:space="0" w:color="auto"/>
              <w:bottom w:val="single" w:sz="4" w:space="0" w:color="auto"/>
              <w:right w:val="single" w:sz="4" w:space="0" w:color="auto"/>
            </w:tcBorders>
            <w:hideMark/>
          </w:tcPr>
          <w:p w14:paraId="1A80A847" w14:textId="77777777" w:rsidR="00547A1E" w:rsidRPr="005C6744" w:rsidRDefault="00547A1E" w:rsidP="005A0B60">
            <w:pPr>
              <w:pStyle w:val="TAL"/>
              <w:rPr>
                <w:i/>
                <w:iCs/>
              </w:rPr>
            </w:pPr>
            <w:r w:rsidRPr="005C6744">
              <w:rPr>
                <w:i/>
              </w:rPr>
              <w:t>InterFreqHOAndServCellAddAndSIB1</w:t>
            </w:r>
          </w:p>
        </w:tc>
        <w:tc>
          <w:tcPr>
            <w:tcW w:w="6228" w:type="dxa"/>
            <w:tcBorders>
              <w:top w:val="single" w:sz="4" w:space="0" w:color="auto"/>
              <w:left w:val="single" w:sz="4" w:space="0" w:color="auto"/>
              <w:bottom w:val="single" w:sz="4" w:space="0" w:color="auto"/>
              <w:right w:val="single" w:sz="4" w:space="0" w:color="auto"/>
            </w:tcBorders>
            <w:hideMark/>
          </w:tcPr>
          <w:p w14:paraId="54C46B68" w14:textId="77777777" w:rsidR="00547A1E" w:rsidRPr="005C6744" w:rsidRDefault="00547A1E" w:rsidP="005A0B60">
            <w:pPr>
              <w:pStyle w:val="TAL"/>
            </w:pPr>
            <w:r w:rsidRPr="005C6744">
              <w:t>This field is mandatory present for inter-frequency handover, SIB1 and upon serving cell (PSCell/SCell) addition. Otherwise, the field isoptionally present, Need M.</w:t>
            </w:r>
          </w:p>
        </w:tc>
      </w:tr>
      <w:tr w:rsidR="00547A1E" w:rsidRPr="00E45104" w14:paraId="0BE322D0" w14:textId="77777777" w:rsidTr="00617CBC">
        <w:tc>
          <w:tcPr>
            <w:tcW w:w="3327" w:type="dxa"/>
            <w:tcBorders>
              <w:top w:val="single" w:sz="4" w:space="0" w:color="auto"/>
              <w:left w:val="single" w:sz="4" w:space="0" w:color="auto"/>
              <w:bottom w:val="single" w:sz="4" w:space="0" w:color="auto"/>
              <w:right w:val="single" w:sz="4" w:space="0" w:color="auto"/>
            </w:tcBorders>
          </w:tcPr>
          <w:p w14:paraId="14634D57" w14:textId="77777777" w:rsidR="00547A1E" w:rsidRPr="005C6744" w:rsidRDefault="00547A1E" w:rsidP="005A0B60">
            <w:pPr>
              <w:pStyle w:val="TAL"/>
              <w:rPr>
                <w:i/>
                <w:iCs/>
              </w:rPr>
            </w:pPr>
            <w:r w:rsidRPr="005C6744">
              <w:rPr>
                <w:i/>
              </w:rPr>
              <w:t>ServCellAddAndSIB1</w:t>
            </w:r>
          </w:p>
        </w:tc>
        <w:tc>
          <w:tcPr>
            <w:tcW w:w="6228" w:type="dxa"/>
            <w:tcBorders>
              <w:top w:val="single" w:sz="4" w:space="0" w:color="auto"/>
              <w:left w:val="single" w:sz="4" w:space="0" w:color="auto"/>
              <w:bottom w:val="single" w:sz="4" w:space="0" w:color="auto"/>
              <w:right w:val="single" w:sz="4" w:space="0" w:color="auto"/>
            </w:tcBorders>
          </w:tcPr>
          <w:p w14:paraId="409AC0CC" w14:textId="77777777" w:rsidR="00547A1E" w:rsidRPr="005C6744" w:rsidRDefault="00547A1E" w:rsidP="005A0B60">
            <w:pPr>
              <w:pStyle w:val="TAL"/>
            </w:pPr>
            <w:r w:rsidRPr="005C6744">
              <w:t>This field is mandatory present for SIB1 and upon serving cell addition (for PSCell and SCell). It is optionally present, Need M otherwise.</w:t>
            </w:r>
          </w:p>
        </w:tc>
      </w:tr>
      <w:bookmarkEnd w:id="203"/>
    </w:tbl>
    <w:p w14:paraId="23BB2ABB" w14:textId="4B79399B" w:rsidR="00547A1E" w:rsidRDefault="00547A1E" w:rsidP="00547A1E"/>
    <w:p w14:paraId="1005CB8A" w14:textId="06CD1768" w:rsidR="000642E7" w:rsidRPr="00E45104" w:rsidRDefault="000642E7" w:rsidP="000642E7">
      <w:pPr>
        <w:pStyle w:val="Heading4"/>
        <w:rPr>
          <w:ins w:id="204" w:author="Qualcomm-Keiichi Kubota" w:date="2018-06-19T21:49:00Z"/>
        </w:rPr>
      </w:pPr>
      <w:bookmarkStart w:id="205" w:name="_Hlk518615072"/>
      <w:ins w:id="206" w:author="Qualcomm-Keiichi Kubota" w:date="2018-06-19T21:49:00Z">
        <w:r w:rsidRPr="00E45104">
          <w:t>–</w:t>
        </w:r>
        <w:r w:rsidRPr="00E45104">
          <w:tab/>
        </w:r>
        <w:r w:rsidR="00046C32">
          <w:rPr>
            <w:i/>
          </w:rPr>
          <w:t>Uplink</w:t>
        </w:r>
      </w:ins>
      <w:ins w:id="207" w:author="Nokia (Tero)" w:date="2018-07-05T23:51:00Z">
        <w:r w:rsidR="007F5DFD">
          <w:rPr>
            <w:i/>
          </w:rPr>
          <w:t>Tx</w:t>
        </w:r>
      </w:ins>
      <w:ins w:id="208" w:author="Qualcomm-Keiichi Kubota" w:date="2018-06-19T21:49:00Z">
        <w:r>
          <w:rPr>
            <w:i/>
          </w:rPr>
          <w:t>D</w:t>
        </w:r>
      </w:ins>
      <w:ins w:id="209" w:author="Ericsson" w:date="2018-07-05T23:46:00Z">
        <w:r w:rsidR="00107B48">
          <w:rPr>
            <w:i/>
          </w:rPr>
          <w:t>irect</w:t>
        </w:r>
      </w:ins>
      <w:ins w:id="210" w:author="Qualcomm-Keiichi Kubota" w:date="2018-06-19T21:49:00Z">
        <w:r>
          <w:rPr>
            <w:i/>
          </w:rPr>
          <w:t>C</w:t>
        </w:r>
      </w:ins>
      <w:ins w:id="211" w:author="Ericsson" w:date="2018-07-05T23:46:00Z">
        <w:r w:rsidR="00107B48">
          <w:rPr>
            <w:i/>
          </w:rPr>
          <w:t>urrent</w:t>
        </w:r>
      </w:ins>
      <w:ins w:id="212" w:author="Qualcomm-Keiichi Kubota" w:date="2018-06-19T21:59:00Z">
        <w:r w:rsidR="00C43901">
          <w:rPr>
            <w:i/>
          </w:rPr>
          <w:t>List</w:t>
        </w:r>
      </w:ins>
    </w:p>
    <w:p w14:paraId="495E257B" w14:textId="5102AE2B" w:rsidR="000642E7" w:rsidRPr="007E490D" w:rsidRDefault="00A47AF0" w:rsidP="000642E7">
      <w:pPr>
        <w:rPr>
          <w:ins w:id="213" w:author="Qualcomm-Keiichi Kubota" w:date="2018-06-19T21:49:00Z"/>
          <w:i/>
        </w:rPr>
      </w:pPr>
      <w:bookmarkStart w:id="214" w:name="_Hlk518615030"/>
      <w:bookmarkEnd w:id="205"/>
      <w:ins w:id="215" w:author="Qualcomm-Keiichi Kubota" w:date="2018-07-06T06:43:00Z">
        <w:r w:rsidRPr="00A47AF0">
          <w:t>The IE UplinkTxDirectCurrent-List indicates the Tx Direct Current locations per serving cell for each configured UL BWP in the serving cell, based on the BWP numerology and the associated carrier bandwidth</w:t>
        </w:r>
      </w:ins>
      <w:ins w:id="216" w:author="Qualcomm-Keiichi Kubota" w:date="2018-06-21T19:57:00Z">
        <w:r w:rsidR="00962DD4">
          <w:t>.</w:t>
        </w:r>
      </w:ins>
      <w:bookmarkEnd w:id="214"/>
    </w:p>
    <w:p w14:paraId="3BD0A9F0" w14:textId="65C469BD" w:rsidR="000642E7" w:rsidRPr="00E45104" w:rsidRDefault="00C43901" w:rsidP="000642E7">
      <w:pPr>
        <w:keepNext/>
        <w:keepLines/>
        <w:spacing w:before="60"/>
        <w:jc w:val="center"/>
        <w:rPr>
          <w:ins w:id="217" w:author="Qualcomm-Keiichi Kubota" w:date="2018-06-19T21:49:00Z"/>
        </w:rPr>
      </w:pPr>
      <w:ins w:id="218" w:author="Qualcomm-Keiichi Kubota" w:date="2018-06-19T23:31:00Z">
        <w:r>
          <w:rPr>
            <w:i/>
          </w:rPr>
          <w:t>Uplink</w:t>
        </w:r>
      </w:ins>
      <w:ins w:id="219" w:author="Nokia (Tero)" w:date="2018-07-06T00:07:00Z">
        <w:r w:rsidR="00A05F09">
          <w:rPr>
            <w:i/>
          </w:rPr>
          <w:t>Tx</w:t>
        </w:r>
      </w:ins>
      <w:ins w:id="220" w:author="Qualcomm-Keiichi Kubota" w:date="2018-06-19T23:31:00Z">
        <w:r>
          <w:rPr>
            <w:i/>
          </w:rPr>
          <w:t>D</w:t>
        </w:r>
      </w:ins>
      <w:ins w:id="221" w:author="Qualcomm-Keiichi Kubota" w:date="2018-07-06T04:19:00Z">
        <w:r w:rsidR="00C4551A">
          <w:rPr>
            <w:i/>
          </w:rPr>
          <w:t>irect</w:t>
        </w:r>
      </w:ins>
      <w:ins w:id="222" w:author="Qualcomm-Keiichi Kubota" w:date="2018-06-19T23:31:00Z">
        <w:r>
          <w:rPr>
            <w:i/>
          </w:rPr>
          <w:t>C</w:t>
        </w:r>
      </w:ins>
      <w:ins w:id="223" w:author="Qualcomm-Keiichi Kubota" w:date="2018-07-06T04:19:00Z">
        <w:r w:rsidR="00C4551A">
          <w:rPr>
            <w:i/>
          </w:rPr>
          <w:t>urrent</w:t>
        </w:r>
      </w:ins>
      <w:ins w:id="224" w:author="Qualcomm-Keiichi Kubota" w:date="2018-06-19T23:31:00Z">
        <w:r>
          <w:rPr>
            <w:i/>
          </w:rPr>
          <w:t>List</w:t>
        </w:r>
      </w:ins>
      <w:ins w:id="225" w:author="Qualcomm-Keiichi Kubota" w:date="2018-06-19T21:49:00Z">
        <w:r w:rsidR="000642E7" w:rsidRPr="00E45104">
          <w:rPr>
            <w:bCs/>
            <w:i/>
            <w:iCs/>
          </w:rPr>
          <w:t xml:space="preserve"> </w:t>
        </w:r>
        <w:r w:rsidR="000642E7" w:rsidRPr="00E45104">
          <w:t>information element</w:t>
        </w:r>
      </w:ins>
    </w:p>
    <w:p w14:paraId="4F143640" w14:textId="77777777" w:rsidR="000642E7" w:rsidRPr="00E45104" w:rsidRDefault="000642E7" w:rsidP="000642E7">
      <w:pPr>
        <w:pStyle w:val="PL"/>
        <w:rPr>
          <w:ins w:id="226" w:author="Qualcomm-Keiichi Kubota" w:date="2018-06-19T21:49:00Z"/>
        </w:rPr>
      </w:pPr>
      <w:ins w:id="227" w:author="Qualcomm-Keiichi Kubota" w:date="2018-06-19T21:49:00Z">
        <w:r w:rsidRPr="00E45104">
          <w:t>-- ASN1START</w:t>
        </w:r>
      </w:ins>
    </w:p>
    <w:p w14:paraId="55721BD3" w14:textId="2FC96A43" w:rsidR="000642E7" w:rsidRPr="00E45104" w:rsidRDefault="000642E7" w:rsidP="000642E7">
      <w:pPr>
        <w:pStyle w:val="PL"/>
        <w:rPr>
          <w:ins w:id="228" w:author="Qualcomm-Keiichi Kubota" w:date="2018-06-19T21:49:00Z"/>
        </w:rPr>
      </w:pPr>
      <w:ins w:id="229" w:author="Qualcomm-Keiichi Kubota" w:date="2018-06-19T21:49:00Z">
        <w:r w:rsidRPr="00E45104">
          <w:t>-- TAG-</w:t>
        </w:r>
      </w:ins>
      <w:ins w:id="230" w:author="Qualcomm-Keiichi Kubota" w:date="2018-06-19T21:51:00Z">
        <w:r w:rsidR="00046C32">
          <w:t>UPLINK</w:t>
        </w:r>
      </w:ins>
      <w:ins w:id="231" w:author="Nokia (Tero)" w:date="2018-07-06T00:07:00Z">
        <w:r w:rsidR="00A05F09">
          <w:t>TX</w:t>
        </w:r>
      </w:ins>
      <w:ins w:id="232" w:author="Qualcomm-Keiichi Kubota" w:date="2018-06-19T21:51:00Z">
        <w:r>
          <w:t>D</w:t>
        </w:r>
      </w:ins>
      <w:ins w:id="233" w:author="Qualcomm-Keiichi Kubota" w:date="2018-07-06T04:20:00Z">
        <w:r w:rsidR="00C4551A">
          <w:t>IRECT</w:t>
        </w:r>
      </w:ins>
      <w:ins w:id="234" w:author="Qualcomm-Keiichi Kubota" w:date="2018-06-19T21:51:00Z">
        <w:r>
          <w:t>C</w:t>
        </w:r>
      </w:ins>
      <w:ins w:id="235" w:author="Qualcomm-Keiichi Kubota" w:date="2018-07-06T04:20:00Z">
        <w:r w:rsidR="00C4551A">
          <w:t>URRENT</w:t>
        </w:r>
      </w:ins>
      <w:ins w:id="236" w:author="Qualcomm-Keiichi Kubota" w:date="2018-06-19T21:59:00Z">
        <w:r w:rsidR="00C43901">
          <w:t>LIST</w:t>
        </w:r>
      </w:ins>
      <w:ins w:id="237" w:author="Qualcomm-Keiichi Kubota" w:date="2018-06-19T21:49:00Z">
        <w:r w:rsidRPr="00E45104">
          <w:t>-START</w:t>
        </w:r>
      </w:ins>
    </w:p>
    <w:p w14:paraId="15A2610B" w14:textId="77777777" w:rsidR="000642E7" w:rsidRPr="00E45104" w:rsidRDefault="000642E7" w:rsidP="000642E7">
      <w:pPr>
        <w:pStyle w:val="PL"/>
        <w:rPr>
          <w:ins w:id="238" w:author="Qualcomm-Keiichi Kubota" w:date="2018-06-19T21:49:00Z"/>
        </w:rPr>
      </w:pPr>
    </w:p>
    <w:p w14:paraId="52ED3DFF" w14:textId="4881F6DC" w:rsidR="0038004F" w:rsidRDefault="0038004F" w:rsidP="000642E7">
      <w:pPr>
        <w:pStyle w:val="PL"/>
        <w:rPr>
          <w:ins w:id="239" w:author="Qualcomm-Keiichi Kubota" w:date="2018-07-05T05:19:00Z"/>
        </w:rPr>
      </w:pPr>
      <w:ins w:id="240" w:author="Qualcomm-Keiichi Kubota" w:date="2018-07-05T05:18:00Z">
        <w:r>
          <w:t>Uplink</w:t>
        </w:r>
      </w:ins>
      <w:ins w:id="241" w:author="Nokia (Tero)" w:date="2018-07-06T00:08:00Z">
        <w:r w:rsidR="00A05F09">
          <w:t>Tx</w:t>
        </w:r>
      </w:ins>
      <w:ins w:id="242" w:author="Qualcomm-Keiichi Kubota" w:date="2018-07-05T05:18:00Z">
        <w:r>
          <w:t>D</w:t>
        </w:r>
      </w:ins>
      <w:ins w:id="243" w:author="Qualcomm-Keiichi Kubota" w:date="2018-07-06T04:20:00Z">
        <w:r w:rsidR="00C4551A">
          <w:t>irect</w:t>
        </w:r>
      </w:ins>
      <w:ins w:id="244" w:author="Qualcomm-Keiichi Kubota" w:date="2018-07-05T05:18:00Z">
        <w:r>
          <w:t>C</w:t>
        </w:r>
      </w:ins>
      <w:ins w:id="245" w:author="Qualcomm-Keiichi Kubota" w:date="2018-07-06T04:20:00Z">
        <w:r w:rsidR="00C4551A">
          <w:t>urrent</w:t>
        </w:r>
      </w:ins>
      <w:ins w:id="246" w:author="Qualcomm-Keiichi Kubota" w:date="2018-07-05T05:18:00Z">
        <w:r>
          <w:t>List ::=</w:t>
        </w:r>
        <w:r>
          <w:tab/>
          <w:t>SEQUENCE (SIZE (1..maxNrofServing</w:t>
        </w:r>
      </w:ins>
      <w:ins w:id="247" w:author="Qualcomm-Keiichi Kubota" w:date="2018-07-05T05:19:00Z">
        <w:r>
          <w:t>Cells)) OF</w:t>
        </w:r>
      </w:ins>
      <w:ins w:id="248" w:author="Qualcomm-Keiichi Kubota" w:date="2018-07-05T06:09:00Z">
        <w:r w:rsidR="00D16B50">
          <w:tab/>
        </w:r>
      </w:ins>
      <w:ins w:id="249" w:author="Qualcomm-Keiichi Kubota" w:date="2018-07-05T05:19:00Z">
        <w:r>
          <w:t>Uplink</w:t>
        </w:r>
      </w:ins>
      <w:ins w:id="250" w:author="Nokia (Tero)" w:date="2018-07-06T00:08:00Z">
        <w:r w:rsidR="00A05F09">
          <w:t>Tx</w:t>
        </w:r>
      </w:ins>
      <w:ins w:id="251" w:author="Qualcomm-Keiichi Kubota" w:date="2018-07-05T05:19:00Z">
        <w:r>
          <w:t>D</w:t>
        </w:r>
      </w:ins>
      <w:ins w:id="252" w:author="Qualcomm-Keiichi Kubota" w:date="2018-07-06T04:20:00Z">
        <w:r w:rsidR="00C4551A">
          <w:t>irect</w:t>
        </w:r>
      </w:ins>
      <w:ins w:id="253" w:author="Qualcomm-Keiichi Kubota" w:date="2018-07-05T05:19:00Z">
        <w:r>
          <w:t>C</w:t>
        </w:r>
      </w:ins>
      <w:ins w:id="254" w:author="Qualcomm-Keiichi Kubota" w:date="2018-07-06T04:20:00Z">
        <w:r w:rsidR="00C4551A">
          <w:t>urrent</w:t>
        </w:r>
      </w:ins>
      <w:ins w:id="255" w:author="Nokia (Tero)" w:date="2018-07-06T00:12:00Z">
        <w:r w:rsidR="00A05F09">
          <w:t>Cell</w:t>
        </w:r>
      </w:ins>
    </w:p>
    <w:p w14:paraId="302ADBF2" w14:textId="77777777" w:rsidR="0038004F" w:rsidRDefault="0038004F" w:rsidP="000642E7">
      <w:pPr>
        <w:pStyle w:val="PL"/>
        <w:rPr>
          <w:ins w:id="256" w:author="Qualcomm-Keiichi Kubota" w:date="2018-07-05T05:18:00Z"/>
        </w:rPr>
      </w:pPr>
    </w:p>
    <w:p w14:paraId="1C28B222" w14:textId="352EFE79" w:rsidR="0026406D" w:rsidRDefault="00046C32" w:rsidP="000642E7">
      <w:pPr>
        <w:pStyle w:val="PL"/>
        <w:rPr>
          <w:ins w:id="257" w:author="Qualcomm-Keiichi Kubota" w:date="2018-07-05T05:30:00Z"/>
        </w:rPr>
      </w:pPr>
      <w:bookmarkStart w:id="258" w:name="_Hlk518615334"/>
      <w:ins w:id="259" w:author="Qualcomm-Keiichi Kubota" w:date="2018-06-19T21:52:00Z">
        <w:r>
          <w:t>Uplink</w:t>
        </w:r>
      </w:ins>
      <w:ins w:id="260" w:author="Nokia (Tero)" w:date="2018-07-06T00:08:00Z">
        <w:r w:rsidR="00A05F09">
          <w:t>Tx</w:t>
        </w:r>
      </w:ins>
      <w:ins w:id="261" w:author="Qualcomm-Keiichi Kubota" w:date="2018-06-19T21:52:00Z">
        <w:r w:rsidR="000642E7">
          <w:t>D</w:t>
        </w:r>
      </w:ins>
      <w:ins w:id="262" w:author="Qualcomm-Keiichi Kubota" w:date="2018-07-06T04:21:00Z">
        <w:r w:rsidR="00C4551A">
          <w:t>irect</w:t>
        </w:r>
      </w:ins>
      <w:ins w:id="263" w:author="Qualcomm-Keiichi Kubota" w:date="2018-06-19T21:52:00Z">
        <w:r w:rsidR="000642E7">
          <w:t>C</w:t>
        </w:r>
      </w:ins>
      <w:ins w:id="264" w:author="Qualcomm-Keiichi Kubota" w:date="2018-07-06T04:21:00Z">
        <w:r w:rsidR="00C4551A">
          <w:t>urrent</w:t>
        </w:r>
      </w:ins>
      <w:ins w:id="265" w:author="Nokia (Tero)" w:date="2018-07-06T00:12:00Z">
        <w:r w:rsidR="00A05F09">
          <w:t>Cell</w:t>
        </w:r>
      </w:ins>
      <w:ins w:id="266" w:author="Qualcomm-Keiichi Kubota" w:date="2018-06-19T21:49:00Z">
        <w:r w:rsidR="00C43901">
          <w:t xml:space="preserve"> </w:t>
        </w:r>
        <w:bookmarkEnd w:id="258"/>
        <w:r w:rsidR="00C43901">
          <w:t>::=</w:t>
        </w:r>
        <w:r w:rsidR="00C43901">
          <w:tab/>
        </w:r>
        <w:r w:rsidR="00C43901">
          <w:tab/>
        </w:r>
      </w:ins>
      <w:ins w:id="267" w:author="Qualcomm-Keiichi Kubota" w:date="2018-06-21T10:25:00Z">
        <w:r w:rsidR="00C43901">
          <w:tab/>
        </w:r>
      </w:ins>
      <w:ins w:id="268" w:author="Qualcomm-Keiichi Kubota" w:date="2018-06-19T21:58:00Z">
        <w:r w:rsidR="000642E7" w:rsidRPr="000642E7">
          <w:t xml:space="preserve">SEQUENCE </w:t>
        </w:r>
      </w:ins>
      <w:ins w:id="269" w:author="Qualcomm-Keiichi Kubota" w:date="2018-07-05T05:28:00Z">
        <w:r w:rsidR="0026406D">
          <w:t>{</w:t>
        </w:r>
      </w:ins>
    </w:p>
    <w:p w14:paraId="48247DF3" w14:textId="702BBB45" w:rsidR="0026406D" w:rsidRDefault="0026406D" w:rsidP="000642E7">
      <w:pPr>
        <w:pStyle w:val="PL"/>
        <w:rPr>
          <w:ins w:id="270" w:author="Qualcomm-Keiichi Kubota" w:date="2018-07-05T05:28:00Z"/>
        </w:rPr>
      </w:pPr>
      <w:ins w:id="271" w:author="Qualcomm-Keiichi Kubota" w:date="2018-07-05T05:30:00Z">
        <w:r>
          <w:tab/>
          <w:t>servCellIndex</w:t>
        </w:r>
        <w:r>
          <w:tab/>
        </w:r>
        <w:r>
          <w:tab/>
        </w:r>
        <w:r>
          <w:tab/>
        </w:r>
      </w:ins>
      <w:ins w:id="272" w:author="Qualcomm-Keiichi Kubota" w:date="2018-07-06T04:21:00Z">
        <w:r w:rsidR="00C4551A">
          <w:tab/>
        </w:r>
        <w:r w:rsidR="00C4551A">
          <w:tab/>
        </w:r>
      </w:ins>
      <w:ins w:id="273" w:author="Qualcomm-Keiichi Kubota" w:date="2018-07-05T05:31:00Z">
        <w:r w:rsidRPr="0026406D">
          <w:t>ServCellIndex</w:t>
        </w:r>
        <w:r>
          <w:t>,</w:t>
        </w:r>
      </w:ins>
    </w:p>
    <w:p w14:paraId="16F3CBC1" w14:textId="1CCC1A15" w:rsidR="000642E7" w:rsidRDefault="0026406D" w:rsidP="000642E7">
      <w:pPr>
        <w:pStyle w:val="PL"/>
        <w:rPr>
          <w:ins w:id="274" w:author="Qualcomm-Keiichi Kubota" w:date="2018-07-05T05:28:00Z"/>
        </w:rPr>
      </w:pPr>
      <w:ins w:id="275" w:author="Qualcomm-Keiichi Kubota" w:date="2018-07-05T05:29:00Z">
        <w:r>
          <w:tab/>
          <w:t>uplinkD</w:t>
        </w:r>
      </w:ins>
      <w:ins w:id="276" w:author="Qualcomm-Keiichi Kubota" w:date="2018-07-06T04:21:00Z">
        <w:r w:rsidR="00C4551A">
          <w:t>irect</w:t>
        </w:r>
      </w:ins>
      <w:ins w:id="277" w:author="Qualcomm-Keiichi Kubota" w:date="2018-07-05T05:29:00Z">
        <w:r>
          <w:t>C</w:t>
        </w:r>
      </w:ins>
      <w:ins w:id="278" w:author="Qualcomm-Keiichi Kubota" w:date="2018-07-06T04:21:00Z">
        <w:r w:rsidR="00C4551A">
          <w:t>urrent</w:t>
        </w:r>
      </w:ins>
      <w:ins w:id="279" w:author="Qualcomm-Keiichi Kubota" w:date="2018-07-05T05:29:00Z">
        <w:r>
          <w:t>BWP</w:t>
        </w:r>
        <w:r>
          <w:tab/>
        </w:r>
      </w:ins>
      <w:ins w:id="280" w:author="Nokia (Tero)" w:date="2018-07-06T00:11:00Z">
        <w:r w:rsidR="00A05F09">
          <w:tab/>
        </w:r>
        <w:r w:rsidR="00A05F09">
          <w:tab/>
        </w:r>
      </w:ins>
      <w:ins w:id="281" w:author="Qualcomm-Keiichi Kubota" w:date="2018-07-05T05:29:00Z">
        <w:r>
          <w:t xml:space="preserve">SEQUENCE </w:t>
        </w:r>
      </w:ins>
      <w:ins w:id="282" w:author="Qualcomm-Keiichi Kubota" w:date="2018-06-19T21:58:00Z">
        <w:r w:rsidR="000642E7" w:rsidRPr="000642E7">
          <w:t xml:space="preserve">(SIZE (1..maxNrofBWPs)) OF </w:t>
        </w:r>
      </w:ins>
      <w:ins w:id="283" w:author="Qualcomm-Keiichi Kubota" w:date="2018-06-19T22:00:00Z">
        <w:r w:rsidR="00046C32">
          <w:t>Uplink</w:t>
        </w:r>
      </w:ins>
      <w:ins w:id="284" w:author="Nokia (Tero)" w:date="2018-07-06T00:12:00Z">
        <w:r w:rsidR="00A05F09">
          <w:t>Tx</w:t>
        </w:r>
      </w:ins>
      <w:ins w:id="285" w:author="Qualcomm-Keiichi Kubota" w:date="2018-06-19T22:00:00Z">
        <w:r w:rsidR="000642E7">
          <w:t>D</w:t>
        </w:r>
      </w:ins>
      <w:ins w:id="286" w:author="Qualcomm-Keiichi Kubota" w:date="2018-07-06T04:22:00Z">
        <w:r w:rsidR="00C4551A">
          <w:t>irect</w:t>
        </w:r>
      </w:ins>
      <w:ins w:id="287" w:author="Qualcomm-Keiichi Kubota" w:date="2018-06-19T22:00:00Z">
        <w:r w:rsidR="00046C32">
          <w:t>C</w:t>
        </w:r>
      </w:ins>
      <w:ins w:id="288" w:author="Qualcomm-Keiichi Kubota" w:date="2018-07-06T04:22:00Z">
        <w:r w:rsidR="00C4551A">
          <w:t>urrent</w:t>
        </w:r>
      </w:ins>
      <w:ins w:id="289" w:author="Qualcomm-Keiichi Kubota" w:date="2018-07-05T05:30:00Z">
        <w:r>
          <w:t>BWP</w:t>
        </w:r>
      </w:ins>
      <w:ins w:id="290" w:author="Qualcomm-Keiichi Kubota" w:date="2018-07-05T05:28:00Z">
        <w:r>
          <w:t>,</w:t>
        </w:r>
      </w:ins>
    </w:p>
    <w:p w14:paraId="03F7BD98" w14:textId="10D93E9C" w:rsidR="0026406D" w:rsidRDefault="0026406D" w:rsidP="000642E7">
      <w:pPr>
        <w:pStyle w:val="PL"/>
        <w:rPr>
          <w:ins w:id="291" w:author="Qualcomm-Keiichi Kubota" w:date="2018-07-05T05:28:00Z"/>
        </w:rPr>
      </w:pPr>
      <w:ins w:id="292" w:author="Qualcomm-Keiichi Kubota" w:date="2018-07-05T05:28:00Z">
        <w:r>
          <w:tab/>
          <w:t>...</w:t>
        </w:r>
      </w:ins>
    </w:p>
    <w:p w14:paraId="22858655" w14:textId="777F42B1" w:rsidR="0026406D" w:rsidRPr="00E45104" w:rsidRDefault="0026406D" w:rsidP="000642E7">
      <w:pPr>
        <w:pStyle w:val="PL"/>
        <w:rPr>
          <w:ins w:id="293" w:author="Qualcomm-Keiichi Kubota" w:date="2018-06-19T21:49:00Z"/>
        </w:rPr>
      </w:pPr>
      <w:ins w:id="294" w:author="Qualcomm-Keiichi Kubota" w:date="2018-07-05T05:28:00Z">
        <w:r>
          <w:t>}</w:t>
        </w:r>
      </w:ins>
    </w:p>
    <w:p w14:paraId="21DC5839" w14:textId="5276D9A9" w:rsidR="000642E7" w:rsidRDefault="000642E7" w:rsidP="000642E7">
      <w:pPr>
        <w:pStyle w:val="PL"/>
        <w:rPr>
          <w:ins w:id="295" w:author="Qualcomm-Keiichi Kubota" w:date="2018-06-19T22:02:00Z"/>
        </w:rPr>
      </w:pPr>
    </w:p>
    <w:p w14:paraId="3488FB91" w14:textId="7AEB62F2" w:rsidR="0068278E" w:rsidRDefault="00046C32" w:rsidP="000642E7">
      <w:pPr>
        <w:pStyle w:val="PL"/>
        <w:rPr>
          <w:ins w:id="296" w:author="Qualcomm-Keiichi Kubota" w:date="2018-07-05T05:23:00Z"/>
        </w:rPr>
      </w:pPr>
      <w:ins w:id="297" w:author="Qualcomm-Keiichi Kubota" w:date="2018-06-19T22:02:00Z">
        <w:r>
          <w:t>Uplink</w:t>
        </w:r>
      </w:ins>
      <w:ins w:id="298" w:author="Nokia (Tero)" w:date="2018-07-06T00:08:00Z">
        <w:r w:rsidR="00A05F09">
          <w:t>Tx</w:t>
        </w:r>
      </w:ins>
      <w:ins w:id="299" w:author="Qualcomm-Keiichi Kubota" w:date="2018-06-19T22:02:00Z">
        <w:r>
          <w:t>D</w:t>
        </w:r>
      </w:ins>
      <w:ins w:id="300" w:author="Qualcomm-Keiichi Kubota" w:date="2018-07-06T04:22:00Z">
        <w:r w:rsidR="00C4551A">
          <w:t>irect</w:t>
        </w:r>
      </w:ins>
      <w:ins w:id="301" w:author="Qualcomm-Keiichi Kubota" w:date="2018-06-19T22:02:00Z">
        <w:r>
          <w:t>C</w:t>
        </w:r>
      </w:ins>
      <w:ins w:id="302" w:author="Qualcomm-Keiichi Kubota" w:date="2018-07-06T04:22:00Z">
        <w:r w:rsidR="00C4551A">
          <w:t>urrent</w:t>
        </w:r>
      </w:ins>
      <w:ins w:id="303" w:author="Qualcomm-Keiichi Kubota" w:date="2018-07-05T05:30:00Z">
        <w:r w:rsidR="0026406D">
          <w:t>BWP</w:t>
        </w:r>
      </w:ins>
      <w:ins w:id="304" w:author="Qualcomm-Keiichi Kubota" w:date="2018-06-19T22:02:00Z">
        <w:r w:rsidR="00C4551A">
          <w:t xml:space="preserve"> ::=</w:t>
        </w:r>
        <w:r w:rsidR="0068278E" w:rsidRPr="00E45104">
          <w:tab/>
        </w:r>
        <w:r w:rsidR="0068278E" w:rsidRPr="00E45104">
          <w:tab/>
        </w:r>
        <w:r w:rsidR="0068278E" w:rsidRPr="00E45104">
          <w:rPr>
            <w:color w:val="993366"/>
          </w:rPr>
          <w:t>SEQUENCE</w:t>
        </w:r>
        <w:r w:rsidR="0068278E" w:rsidRPr="00E45104">
          <w:t xml:space="preserve"> {</w:t>
        </w:r>
      </w:ins>
    </w:p>
    <w:p w14:paraId="67A5843F" w14:textId="7C2AECA1" w:rsidR="0026406D" w:rsidRDefault="0026406D" w:rsidP="000642E7">
      <w:pPr>
        <w:pStyle w:val="PL"/>
        <w:rPr>
          <w:ins w:id="305" w:author="Qualcomm-Keiichi Kubota" w:date="2018-06-19T22:02:00Z"/>
        </w:rPr>
      </w:pPr>
      <w:ins w:id="306" w:author="Qualcomm-Keiichi Kubota" w:date="2018-07-05T05:23:00Z">
        <w:r>
          <w:tab/>
          <w:t>bwp-Id</w:t>
        </w:r>
      </w:ins>
      <w:ins w:id="307" w:author="Qualcomm-Keiichi Kubota" w:date="2018-07-05T05:24:00Z">
        <w:r>
          <w:tab/>
        </w:r>
        <w:r>
          <w:tab/>
        </w:r>
        <w:r>
          <w:tab/>
        </w:r>
        <w:r>
          <w:tab/>
        </w:r>
        <w:r>
          <w:tab/>
        </w:r>
        <w:r>
          <w:tab/>
        </w:r>
        <w:r>
          <w:tab/>
          <w:t>BWP-Id,</w:t>
        </w:r>
      </w:ins>
    </w:p>
    <w:p w14:paraId="5881F5A9" w14:textId="4FA97959" w:rsidR="0068278E" w:rsidRDefault="0068278E" w:rsidP="000642E7">
      <w:pPr>
        <w:pStyle w:val="PL"/>
        <w:rPr>
          <w:ins w:id="308" w:author="Qualcomm-Keiichi Kubota" w:date="2018-06-19T22:05:00Z"/>
        </w:rPr>
      </w:pPr>
      <w:ins w:id="309" w:author="Qualcomm-Keiichi Kubota" w:date="2018-06-19T22:02:00Z">
        <w:r>
          <w:tab/>
        </w:r>
      </w:ins>
      <w:ins w:id="310" w:author="Qualcomm-Keiichi Kubota" w:date="2018-06-19T22:14:00Z">
        <w:r w:rsidR="00FA37EA">
          <w:t>s</w:t>
        </w:r>
      </w:ins>
      <w:ins w:id="311" w:author="Qualcomm-Keiichi Kubota" w:date="2018-06-19T22:03:00Z">
        <w:r>
          <w:t>hift</w:t>
        </w:r>
      </w:ins>
      <w:ins w:id="312" w:author="Qualcomm-Keiichi Kubota" w:date="2018-06-19T22:14:00Z">
        <w:r w:rsidR="00FA37EA">
          <w:t>7dot5kHz</w:t>
        </w:r>
      </w:ins>
      <w:ins w:id="313" w:author="Qualcomm-Keiichi Kubota" w:date="2018-06-19T22:03:00Z">
        <w:r>
          <w:tab/>
        </w:r>
        <w:r>
          <w:tab/>
        </w:r>
        <w:r>
          <w:tab/>
        </w:r>
        <w:r>
          <w:tab/>
        </w:r>
        <w:r>
          <w:tab/>
        </w:r>
      </w:ins>
      <w:ins w:id="314" w:author="Nokia (Tero)" w:date="2018-07-05T19:42:00Z">
        <w:r w:rsidR="00D025CA">
          <w:t>BOOLEAN</w:t>
        </w:r>
      </w:ins>
      <w:ins w:id="315" w:author="Qualcomm-Keiichi Kubota" w:date="2018-06-19T22:05:00Z">
        <w:r>
          <w:t>,</w:t>
        </w:r>
      </w:ins>
    </w:p>
    <w:p w14:paraId="623D438C" w14:textId="0FF68989" w:rsidR="0068278E" w:rsidRDefault="0068278E" w:rsidP="000642E7">
      <w:pPr>
        <w:pStyle w:val="PL"/>
        <w:rPr>
          <w:ins w:id="316" w:author="Qualcomm-Keiichi Kubota" w:date="2018-06-19T22:02:00Z"/>
        </w:rPr>
      </w:pPr>
      <w:ins w:id="317" w:author="Qualcomm-Keiichi Kubota" w:date="2018-06-19T22:05:00Z">
        <w:r>
          <w:tab/>
        </w:r>
      </w:ins>
      <w:ins w:id="318" w:author="Nokia (Tero)" w:date="2018-07-05T22:44:00Z">
        <w:r w:rsidR="005F373E">
          <w:t>txD</w:t>
        </w:r>
      </w:ins>
      <w:ins w:id="319" w:author="Qualcomm-Keiichi Kubota" w:date="2018-07-06T06:28:00Z">
        <w:r w:rsidR="00F90920">
          <w:t>irect</w:t>
        </w:r>
      </w:ins>
      <w:ins w:id="320" w:author="Nokia (Tero)" w:date="2018-07-05T22:44:00Z">
        <w:r w:rsidR="005F373E">
          <w:t>C</w:t>
        </w:r>
      </w:ins>
      <w:ins w:id="321" w:author="Qualcomm-Keiichi Kubota" w:date="2018-07-06T06:28:00Z">
        <w:r w:rsidR="00F90920">
          <w:t>urrent</w:t>
        </w:r>
      </w:ins>
      <w:ins w:id="322" w:author="Nokia (Tero)" w:date="2018-07-05T22:44:00Z">
        <w:r w:rsidR="005F373E">
          <w:t>Location</w:t>
        </w:r>
      </w:ins>
      <w:ins w:id="323" w:author="Qualcomm-Keiichi Kubota" w:date="2018-06-19T22:08:00Z">
        <w:r w:rsidR="00F90920">
          <w:tab/>
        </w:r>
        <w:r w:rsidR="00F90920">
          <w:tab/>
        </w:r>
        <w:r w:rsidR="00F90920">
          <w:tab/>
        </w:r>
        <w:r w:rsidRPr="0068278E">
          <w:t>INTEGER (0..</w:t>
        </w:r>
        <w:r w:rsidR="0083524E">
          <w:t>33</w:t>
        </w:r>
        <w:r w:rsidR="00EE12F8">
          <w:t>01</w:t>
        </w:r>
        <w:r w:rsidRPr="0068278E">
          <w:t>)</w:t>
        </w:r>
      </w:ins>
    </w:p>
    <w:p w14:paraId="4DFA325C" w14:textId="7EB5AB27" w:rsidR="0068278E" w:rsidRDefault="0068278E" w:rsidP="000642E7">
      <w:pPr>
        <w:pStyle w:val="PL"/>
        <w:rPr>
          <w:ins w:id="324" w:author="Nokia (Tero)" w:date="2018-07-06T00:12:00Z"/>
        </w:rPr>
      </w:pPr>
      <w:ins w:id="325" w:author="Qualcomm-Keiichi Kubota" w:date="2018-06-19T22:02:00Z">
        <w:r>
          <w:t>}</w:t>
        </w:r>
      </w:ins>
    </w:p>
    <w:p w14:paraId="1A73F487" w14:textId="77777777" w:rsidR="00A05F09" w:rsidRPr="00E45104" w:rsidRDefault="00A05F09" w:rsidP="000642E7">
      <w:pPr>
        <w:pStyle w:val="PL"/>
        <w:rPr>
          <w:ins w:id="326" w:author="Qualcomm-Keiichi Kubota" w:date="2018-06-19T21:49:00Z"/>
        </w:rPr>
      </w:pPr>
    </w:p>
    <w:p w14:paraId="1D314386" w14:textId="0A998401" w:rsidR="000642E7" w:rsidRPr="00E45104" w:rsidRDefault="000642E7" w:rsidP="000642E7">
      <w:pPr>
        <w:pStyle w:val="PL"/>
        <w:rPr>
          <w:ins w:id="327" w:author="Qualcomm-Keiichi Kubota" w:date="2018-06-19T21:49:00Z"/>
          <w:rFonts w:eastAsia="MS Mincho"/>
        </w:rPr>
      </w:pPr>
      <w:ins w:id="328" w:author="Qualcomm-Keiichi Kubota" w:date="2018-06-19T21:49:00Z">
        <w:r w:rsidRPr="00E45104">
          <w:t>--</w:t>
        </w:r>
      </w:ins>
      <w:ins w:id="329" w:author="Qualcomm-Keiichi Kubota" w:date="2018-06-19T21:52:00Z">
        <w:r>
          <w:t xml:space="preserve"> </w:t>
        </w:r>
      </w:ins>
      <w:ins w:id="330" w:author="Qualcomm-Keiichi Kubota" w:date="2018-06-19T21:49:00Z">
        <w:r w:rsidRPr="00E45104">
          <w:t>TAG-</w:t>
        </w:r>
      </w:ins>
      <w:ins w:id="331" w:author="Nokia (Tero)" w:date="2018-07-06T00:12:00Z">
        <w:r w:rsidR="00A05F09">
          <w:t>UPLINKTXD</w:t>
        </w:r>
      </w:ins>
      <w:ins w:id="332" w:author="Qualcomm-Keiichi Kubota" w:date="2018-07-06T04:23:00Z">
        <w:r w:rsidR="00C4551A">
          <w:t>IRECT</w:t>
        </w:r>
      </w:ins>
      <w:ins w:id="333" w:author="Nokia (Tero)" w:date="2018-07-06T00:12:00Z">
        <w:r w:rsidR="00A05F09">
          <w:t>C</w:t>
        </w:r>
      </w:ins>
      <w:ins w:id="334" w:author="Qualcomm-Keiichi Kubota" w:date="2018-07-06T04:23:00Z">
        <w:r w:rsidR="00C4551A">
          <w:t>URRENT</w:t>
        </w:r>
      </w:ins>
      <w:ins w:id="335" w:author="Nokia (Tero)" w:date="2018-07-06T00:12:00Z">
        <w:r w:rsidR="00A05F09">
          <w:t>LIST</w:t>
        </w:r>
      </w:ins>
      <w:ins w:id="336" w:author="Qualcomm-Keiichi Kubota" w:date="2018-06-19T21:49:00Z">
        <w:r w:rsidRPr="00E45104">
          <w:t>-STOP</w:t>
        </w:r>
      </w:ins>
    </w:p>
    <w:p w14:paraId="05F823BB" w14:textId="77777777" w:rsidR="000642E7" w:rsidRPr="00E45104" w:rsidRDefault="000642E7" w:rsidP="000642E7">
      <w:pPr>
        <w:pStyle w:val="PL"/>
        <w:rPr>
          <w:ins w:id="337" w:author="Qualcomm-Keiichi Kubota" w:date="2018-06-19T21:49:00Z"/>
        </w:rPr>
      </w:pPr>
      <w:ins w:id="338" w:author="Qualcomm-Keiichi Kubota" w:date="2018-06-19T21:49:00Z">
        <w:r w:rsidRPr="00E45104">
          <w:rPr>
            <w:rFonts w:eastAsia="MS Mincho"/>
          </w:rPr>
          <w:t>-- ASN1STOP</w:t>
        </w:r>
      </w:ins>
    </w:p>
    <w:p w14:paraId="33EC0912" w14:textId="6561CBFE" w:rsidR="00833575" w:rsidRDefault="00833575" w:rsidP="000642E7">
      <w:pPr>
        <w:rPr>
          <w:ins w:id="339" w:author="Qualcomm-Keiichi Kubota" w:date="2018-07-05T05:49:00Z"/>
        </w:rPr>
      </w:pPr>
    </w:p>
    <w:tbl>
      <w:tblPr>
        <w:tblW w:w="6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2"/>
      </w:tblGrid>
      <w:tr w:rsidR="00876ED3" w:rsidRPr="005C6744" w14:paraId="4BD4A787" w14:textId="77777777" w:rsidTr="005A0B60">
        <w:trPr>
          <w:ins w:id="340" w:author="Qualcomm-Keiichi Kubota" w:date="2018-07-05T05:49:00Z"/>
        </w:trPr>
        <w:tc>
          <w:tcPr>
            <w:tcW w:w="6922" w:type="dxa"/>
            <w:shd w:val="clear" w:color="auto" w:fill="auto"/>
          </w:tcPr>
          <w:p w14:paraId="50AB0466" w14:textId="346C0A06" w:rsidR="00876ED3" w:rsidRPr="005C6744" w:rsidRDefault="00876ED3" w:rsidP="005A0B60">
            <w:pPr>
              <w:pStyle w:val="TAH"/>
              <w:rPr>
                <w:ins w:id="341" w:author="Qualcomm-Keiichi Kubota" w:date="2018-07-05T05:49:00Z"/>
              </w:rPr>
            </w:pPr>
            <w:ins w:id="342" w:author="Qualcomm-Keiichi Kubota" w:date="2018-07-05T05:49:00Z">
              <w:r w:rsidRPr="00876ED3">
                <w:rPr>
                  <w:i/>
                </w:rPr>
                <w:t>Uplink</w:t>
              </w:r>
            </w:ins>
            <w:ins w:id="343" w:author="Nokia (Tero)" w:date="2018-07-06T00:11:00Z">
              <w:r w:rsidR="00A05F09">
                <w:rPr>
                  <w:i/>
                </w:rPr>
                <w:t>Tx</w:t>
              </w:r>
            </w:ins>
            <w:ins w:id="344" w:author="Qualcomm-Keiichi Kubota" w:date="2018-07-05T05:49:00Z">
              <w:r w:rsidRPr="00876ED3">
                <w:rPr>
                  <w:i/>
                </w:rPr>
                <w:t>D</w:t>
              </w:r>
            </w:ins>
            <w:ins w:id="345" w:author="Qualcomm-Keiichi Kubota" w:date="2018-07-06T04:23:00Z">
              <w:r w:rsidR="00C4551A">
                <w:rPr>
                  <w:i/>
                </w:rPr>
                <w:t>irect</w:t>
              </w:r>
            </w:ins>
            <w:ins w:id="346" w:author="Qualcomm-Keiichi Kubota" w:date="2018-07-05T05:49:00Z">
              <w:r w:rsidRPr="00876ED3">
                <w:rPr>
                  <w:i/>
                </w:rPr>
                <w:t>C</w:t>
              </w:r>
            </w:ins>
            <w:ins w:id="347" w:author="Qualcomm-Keiichi Kubota" w:date="2018-07-06T04:23:00Z">
              <w:r w:rsidR="00C4551A">
                <w:rPr>
                  <w:i/>
                </w:rPr>
                <w:t>urrent</w:t>
              </w:r>
            </w:ins>
            <w:ins w:id="348" w:author="Nokia (Tero)" w:date="2018-07-06T00:11:00Z">
              <w:del w:id="349" w:author="Qualcomm-Keiichi Kubota" w:date="2018-07-06T06:31:00Z">
                <w:r w:rsidR="00A05F09" w:rsidDel="00C448FD">
                  <w:rPr>
                    <w:i/>
                  </w:rPr>
                  <w:delText>List</w:delText>
                </w:r>
              </w:del>
            </w:ins>
            <w:ins w:id="350" w:author="Qualcomm-Keiichi Kubota" w:date="2018-07-06T06:31:00Z">
              <w:r w:rsidR="00C448FD">
                <w:rPr>
                  <w:i/>
                </w:rPr>
                <w:t>Cell</w:t>
              </w:r>
            </w:ins>
            <w:ins w:id="351" w:author="Qualcomm-Keiichi Kubota" w:date="2018-07-05T05:49:00Z">
              <w:r w:rsidRPr="005C6744">
                <w:t xml:space="preserve"> field descriptions</w:t>
              </w:r>
            </w:ins>
          </w:p>
        </w:tc>
      </w:tr>
      <w:tr w:rsidR="00876ED3" w:rsidRPr="00384564" w14:paraId="5E23A316" w14:textId="77777777" w:rsidTr="005A0B60">
        <w:trPr>
          <w:ins w:id="352" w:author="Qualcomm-Keiichi Kubota" w:date="2018-07-05T05:49:00Z"/>
        </w:trPr>
        <w:tc>
          <w:tcPr>
            <w:tcW w:w="6922" w:type="dxa"/>
            <w:shd w:val="clear" w:color="auto" w:fill="auto"/>
          </w:tcPr>
          <w:p w14:paraId="382BC427" w14:textId="5C84D98D" w:rsidR="00876ED3" w:rsidRDefault="00876ED3" w:rsidP="005A0B60">
            <w:pPr>
              <w:pStyle w:val="TAH"/>
              <w:jc w:val="left"/>
              <w:rPr>
                <w:ins w:id="353" w:author="Qualcomm-Keiichi Kubota" w:date="2018-07-05T05:49:00Z"/>
                <w:i/>
              </w:rPr>
            </w:pPr>
            <w:ins w:id="354" w:author="Qualcomm-Keiichi Kubota" w:date="2018-07-05T05:49:00Z">
              <w:r w:rsidRPr="00876ED3">
                <w:rPr>
                  <w:i/>
                </w:rPr>
                <w:t>servCellIndex</w:t>
              </w:r>
            </w:ins>
          </w:p>
          <w:p w14:paraId="0210EB68" w14:textId="0D60927B" w:rsidR="00876ED3" w:rsidRPr="00384564" w:rsidRDefault="00876ED3" w:rsidP="005A0B60">
            <w:pPr>
              <w:pStyle w:val="TAH"/>
              <w:jc w:val="left"/>
              <w:rPr>
                <w:ins w:id="355" w:author="Qualcomm-Keiichi Kubota" w:date="2018-07-05T05:49:00Z"/>
                <w:b w:val="0"/>
              </w:rPr>
            </w:pPr>
            <w:ins w:id="356" w:author="Qualcomm-Keiichi Kubota" w:date="2018-07-05T05:49:00Z">
              <w:r>
                <w:rPr>
                  <w:b w:val="0"/>
                </w:rPr>
                <w:t xml:space="preserve">This field indicates </w:t>
              </w:r>
            </w:ins>
            <w:ins w:id="357" w:author="Qualcomm-Keiichi Kubota" w:date="2018-07-05T06:02:00Z">
              <w:r w:rsidR="00D16B50">
                <w:rPr>
                  <w:b w:val="0"/>
                </w:rPr>
                <w:t>s</w:t>
              </w:r>
              <w:r w:rsidR="00D16B50" w:rsidRPr="00D16B50">
                <w:rPr>
                  <w:b w:val="0"/>
                </w:rPr>
                <w:t>erving cell ID of</w:t>
              </w:r>
            </w:ins>
            <w:ins w:id="358" w:author="Qualcomm-Keiichi Kubota" w:date="2018-07-05T06:03:00Z">
              <w:r w:rsidR="00D16B50">
                <w:rPr>
                  <w:b w:val="0"/>
                </w:rPr>
                <w:t xml:space="preserve"> the serving cell corresponding to the </w:t>
              </w:r>
            </w:ins>
            <w:ins w:id="359" w:author="Qualcomm-Keiichi Kubota" w:date="2018-07-05T06:06:00Z">
              <w:r w:rsidR="00D16B50" w:rsidRPr="00D16B50">
                <w:rPr>
                  <w:b w:val="0"/>
                </w:rPr>
                <w:t>uplinkDCLocationsPerBWP</w:t>
              </w:r>
            </w:ins>
            <w:ins w:id="360" w:author="Qualcomm-Keiichi Kubota" w:date="2018-07-05T06:02:00Z">
              <w:r w:rsidR="00D16B50" w:rsidRPr="00D16B50">
                <w:rPr>
                  <w:b w:val="0"/>
                </w:rPr>
                <w:t>.</w:t>
              </w:r>
            </w:ins>
          </w:p>
        </w:tc>
      </w:tr>
      <w:tr w:rsidR="00876ED3" w:rsidRPr="005C6744" w14:paraId="6E99EF31" w14:textId="77777777" w:rsidTr="005A0B60">
        <w:trPr>
          <w:ins w:id="361" w:author="Qualcomm-Keiichi Kubota" w:date="2018-07-05T05:49:00Z"/>
        </w:trPr>
        <w:tc>
          <w:tcPr>
            <w:tcW w:w="6922" w:type="dxa"/>
            <w:shd w:val="clear" w:color="auto" w:fill="auto"/>
          </w:tcPr>
          <w:p w14:paraId="18346694" w14:textId="6B2DA991" w:rsidR="00876ED3" w:rsidRPr="00BC1818" w:rsidRDefault="00D16B50" w:rsidP="005A0B60">
            <w:pPr>
              <w:pStyle w:val="TAL"/>
              <w:rPr>
                <w:ins w:id="362" w:author="Qualcomm-Keiichi Kubota" w:date="2018-07-05T05:49:00Z"/>
                <w:b/>
                <w:i/>
              </w:rPr>
            </w:pPr>
            <w:ins w:id="363" w:author="Qualcomm-Keiichi Kubota" w:date="2018-07-05T06:04:00Z">
              <w:r w:rsidRPr="00D16B50">
                <w:rPr>
                  <w:b/>
                  <w:i/>
                </w:rPr>
                <w:t>uplinkD</w:t>
              </w:r>
            </w:ins>
            <w:ins w:id="364" w:author="Qualcomm-Keiichi Kubota" w:date="2018-07-06T04:23:00Z">
              <w:r w:rsidR="00C4551A">
                <w:rPr>
                  <w:b/>
                  <w:i/>
                </w:rPr>
                <w:t>irect</w:t>
              </w:r>
            </w:ins>
            <w:ins w:id="365" w:author="Qualcomm-Keiichi Kubota" w:date="2018-07-05T06:04:00Z">
              <w:r w:rsidRPr="00D16B50">
                <w:rPr>
                  <w:b/>
                  <w:i/>
                </w:rPr>
                <w:t>C</w:t>
              </w:r>
            </w:ins>
            <w:ins w:id="366" w:author="Qualcomm-Keiichi Kubota" w:date="2018-07-06T04:23:00Z">
              <w:r w:rsidR="00C4551A">
                <w:rPr>
                  <w:b/>
                  <w:i/>
                </w:rPr>
                <w:t>urrent</w:t>
              </w:r>
            </w:ins>
            <w:ins w:id="367" w:author="Qualcomm-Keiichi Kubota" w:date="2018-07-05T06:04:00Z">
              <w:r w:rsidRPr="00D16B50">
                <w:rPr>
                  <w:b/>
                  <w:i/>
                </w:rPr>
                <w:t>BWP</w:t>
              </w:r>
            </w:ins>
          </w:p>
          <w:p w14:paraId="2D4FEF3E" w14:textId="63F0D1AB" w:rsidR="00876ED3" w:rsidRPr="005C6744" w:rsidRDefault="00876ED3" w:rsidP="005A0B60">
            <w:pPr>
              <w:pStyle w:val="TAL"/>
              <w:rPr>
                <w:ins w:id="368" w:author="Qualcomm-Keiichi Kubota" w:date="2018-07-05T05:49:00Z"/>
              </w:rPr>
            </w:pPr>
            <w:ins w:id="369" w:author="Qualcomm-Keiichi Kubota" w:date="2018-07-05T05:49:00Z">
              <w:r>
                <w:t xml:space="preserve">This field </w:t>
              </w:r>
              <w:r w:rsidRPr="00833575">
                <w:t>indicate</w:t>
              </w:r>
              <w:r>
                <w:t>s</w:t>
              </w:r>
              <w:r w:rsidRPr="00833575">
                <w:t xml:space="preserve"> </w:t>
              </w:r>
            </w:ins>
            <w:ins w:id="370" w:author="Qualcomm-Keiichi Kubota" w:date="2018-07-05T06:05:00Z">
              <w:r w:rsidR="00D16B50">
                <w:t>Tx D</w:t>
              </w:r>
            </w:ins>
            <w:ins w:id="371" w:author="Qualcomm-Keiichi Kubota" w:date="2018-07-06T04:23:00Z">
              <w:r w:rsidR="00C4551A">
                <w:t xml:space="preserve">irect </w:t>
              </w:r>
            </w:ins>
            <w:ins w:id="372" w:author="Qualcomm-Keiichi Kubota" w:date="2018-07-05T06:05:00Z">
              <w:r w:rsidR="00D16B50">
                <w:t>C</w:t>
              </w:r>
            </w:ins>
            <w:ins w:id="373" w:author="Qualcomm-Keiichi Kubota" w:date="2018-07-06T04:23:00Z">
              <w:r w:rsidR="00C4551A">
                <w:t>urrent</w:t>
              </w:r>
            </w:ins>
            <w:ins w:id="374" w:author="Qualcomm-Keiichi Kubota" w:date="2018-07-05T06:05:00Z">
              <w:r w:rsidR="00D16B50">
                <w:t xml:space="preserve"> locations for all the </w:t>
              </w:r>
            </w:ins>
            <w:ins w:id="375" w:author="Nokia (Tero)" w:date="2018-07-06T00:13:00Z">
              <w:r w:rsidR="00A05F09">
                <w:t xml:space="preserve">uplink </w:t>
              </w:r>
            </w:ins>
            <w:ins w:id="376" w:author="Qualcomm-Keiichi Kubota" w:date="2018-07-05T06:05:00Z">
              <w:r w:rsidR="00D16B50">
                <w:t>BWPs configured at the corresponding serving cell.</w:t>
              </w:r>
            </w:ins>
          </w:p>
        </w:tc>
      </w:tr>
    </w:tbl>
    <w:p w14:paraId="110A683A" w14:textId="2911CE02" w:rsidR="00876ED3" w:rsidRPr="00E45104" w:rsidRDefault="00876ED3" w:rsidP="000642E7">
      <w:pPr>
        <w:rPr>
          <w:ins w:id="377" w:author="Qualcomm-Keiichi Kubota" w:date="2018-06-19T21:49:00Z"/>
        </w:rPr>
      </w:pPr>
    </w:p>
    <w:tbl>
      <w:tblPr>
        <w:tblW w:w="6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2"/>
      </w:tblGrid>
      <w:tr w:rsidR="000642E7" w:rsidRPr="00E45104" w14:paraId="238433C1" w14:textId="77777777" w:rsidTr="00962DD4">
        <w:trPr>
          <w:ins w:id="378" w:author="Qualcomm-Keiichi Kubota" w:date="2018-06-19T21:49:00Z"/>
        </w:trPr>
        <w:tc>
          <w:tcPr>
            <w:tcW w:w="6922" w:type="dxa"/>
            <w:shd w:val="clear" w:color="auto" w:fill="auto"/>
          </w:tcPr>
          <w:p w14:paraId="0244C69D" w14:textId="30244B00" w:rsidR="000642E7" w:rsidRPr="005C6744" w:rsidRDefault="00C448FD" w:rsidP="005A0B60">
            <w:pPr>
              <w:pStyle w:val="TAH"/>
              <w:rPr>
                <w:ins w:id="379" w:author="Qualcomm-Keiichi Kubota" w:date="2018-06-19T21:49:00Z"/>
              </w:rPr>
            </w:pPr>
            <w:ins w:id="380" w:author="Qualcomm-Keiichi Kubota" w:date="2018-07-06T06:30:00Z">
              <w:r w:rsidRPr="00C448FD">
                <w:rPr>
                  <w:i/>
                </w:rPr>
                <w:t>UplinkTxDirectCurrentBWP</w:t>
              </w:r>
            </w:ins>
            <w:ins w:id="381" w:author="Qualcomm-Keiichi Kubota" w:date="2018-06-19T21:49:00Z">
              <w:r w:rsidR="000642E7" w:rsidRPr="005C6744">
                <w:t xml:space="preserve"> field descriptions</w:t>
              </w:r>
            </w:ins>
          </w:p>
        </w:tc>
      </w:tr>
      <w:tr w:rsidR="00384564" w:rsidRPr="00E45104" w14:paraId="27840266" w14:textId="77777777" w:rsidTr="00962DD4">
        <w:trPr>
          <w:ins w:id="382" w:author="Qualcomm-Keiichi Kubota" w:date="2018-07-05T05:34:00Z"/>
        </w:trPr>
        <w:tc>
          <w:tcPr>
            <w:tcW w:w="6922" w:type="dxa"/>
            <w:shd w:val="clear" w:color="auto" w:fill="auto"/>
          </w:tcPr>
          <w:p w14:paraId="226DD524" w14:textId="77777777" w:rsidR="00384564" w:rsidRDefault="00384564" w:rsidP="00384564">
            <w:pPr>
              <w:pStyle w:val="TAH"/>
              <w:jc w:val="left"/>
              <w:rPr>
                <w:ins w:id="383" w:author="Qualcomm-Keiichi Kubota" w:date="2018-07-05T05:34:00Z"/>
                <w:i/>
              </w:rPr>
            </w:pPr>
            <w:ins w:id="384" w:author="Qualcomm-Keiichi Kubota" w:date="2018-07-05T05:34:00Z">
              <w:r>
                <w:rPr>
                  <w:i/>
                </w:rPr>
                <w:t>bwp-Id</w:t>
              </w:r>
            </w:ins>
          </w:p>
          <w:p w14:paraId="7BC09E40" w14:textId="0AD14500" w:rsidR="00384564" w:rsidRPr="00384564" w:rsidRDefault="00384564" w:rsidP="00384564">
            <w:pPr>
              <w:pStyle w:val="TAH"/>
              <w:jc w:val="left"/>
              <w:rPr>
                <w:ins w:id="385" w:author="Qualcomm-Keiichi Kubota" w:date="2018-07-05T05:34:00Z"/>
                <w:b w:val="0"/>
              </w:rPr>
            </w:pPr>
            <w:ins w:id="386" w:author="Qualcomm-Keiichi Kubota" w:date="2018-07-05T05:34:00Z">
              <w:r>
                <w:rPr>
                  <w:b w:val="0"/>
                </w:rPr>
                <w:t xml:space="preserve">This field indicates </w:t>
              </w:r>
            </w:ins>
            <w:ins w:id="387" w:author="Qualcomm-Keiichi Kubota" w:date="2018-07-05T05:35:00Z">
              <w:r>
                <w:rPr>
                  <w:b w:val="0"/>
                </w:rPr>
                <w:t>the BWP-Id of t</w:t>
              </w:r>
            </w:ins>
            <w:ins w:id="388" w:author="Qualcomm-Keiichi Kubota" w:date="2018-07-05T05:34:00Z">
              <w:r>
                <w:rPr>
                  <w:b w:val="0"/>
                </w:rPr>
                <w:t>he corresponding</w:t>
              </w:r>
            </w:ins>
            <w:ins w:id="389" w:author="Qualcomm-Keiichi Kubota" w:date="2018-07-05T05:35:00Z">
              <w:r>
                <w:rPr>
                  <w:b w:val="0"/>
                </w:rPr>
                <w:t xml:space="preserve"> uplink BWP.</w:t>
              </w:r>
            </w:ins>
          </w:p>
        </w:tc>
      </w:tr>
      <w:tr w:rsidR="000642E7" w:rsidRPr="00E45104" w14:paraId="418AD4DF" w14:textId="77777777" w:rsidTr="00962DD4">
        <w:trPr>
          <w:ins w:id="390" w:author="Qualcomm-Keiichi Kubota" w:date="2018-06-19T21:49:00Z"/>
        </w:trPr>
        <w:tc>
          <w:tcPr>
            <w:tcW w:w="6922" w:type="dxa"/>
            <w:shd w:val="clear" w:color="auto" w:fill="auto"/>
          </w:tcPr>
          <w:p w14:paraId="21C227DE" w14:textId="652D3FBE" w:rsidR="000642E7" w:rsidRPr="00BC1818" w:rsidRDefault="00833575" w:rsidP="005A0B60">
            <w:pPr>
              <w:pStyle w:val="TAL"/>
              <w:rPr>
                <w:ins w:id="391" w:author="Qualcomm-Keiichi Kubota" w:date="2018-06-19T21:49:00Z"/>
                <w:b/>
                <w:i/>
              </w:rPr>
            </w:pPr>
            <w:ins w:id="392" w:author="Qualcomm-Keiichi Kubota" w:date="2018-06-19T22:23:00Z">
              <w:r w:rsidRPr="00833575">
                <w:rPr>
                  <w:b/>
                  <w:i/>
                </w:rPr>
                <w:t>shift7dot5kHz</w:t>
              </w:r>
            </w:ins>
          </w:p>
          <w:p w14:paraId="30803555" w14:textId="259C9A0D" w:rsidR="000642E7" w:rsidRPr="005C6744" w:rsidRDefault="00833575" w:rsidP="005A0B60">
            <w:pPr>
              <w:pStyle w:val="TAL"/>
              <w:rPr>
                <w:ins w:id="393" w:author="Qualcomm-Keiichi Kubota" w:date="2018-06-19T21:49:00Z"/>
              </w:rPr>
            </w:pPr>
            <w:ins w:id="394" w:author="Qualcomm-Keiichi Kubota" w:date="2018-06-19T22:24:00Z">
              <w:r>
                <w:t>This field</w:t>
              </w:r>
            </w:ins>
            <w:ins w:id="395" w:author="Qualcomm-Keiichi Kubota" w:date="2018-06-19T22:23:00Z">
              <w:r>
                <w:t xml:space="preserve"> </w:t>
              </w:r>
              <w:r w:rsidRPr="00833575">
                <w:t>indicate</w:t>
              </w:r>
            </w:ins>
            <w:ins w:id="396" w:author="Qualcomm-Keiichi Kubota" w:date="2018-06-19T22:24:00Z">
              <w:r>
                <w:t>s</w:t>
              </w:r>
            </w:ins>
            <w:ins w:id="397" w:author="Qualcomm-Keiichi Kubota" w:date="2018-06-19T22:23:00Z">
              <w:r w:rsidRPr="00833575">
                <w:t xml:space="preserve"> whether there</w:t>
              </w:r>
              <w:r w:rsidR="00C4551A">
                <w:t xml:space="preserve"> is 7.5 k</w:t>
              </w:r>
              <w:r w:rsidRPr="00833575">
                <w:t>Hz shift</w:t>
              </w:r>
            </w:ins>
            <w:ins w:id="398" w:author="Qualcomm-Keiichi Kubota" w:date="2018-06-19T22:24:00Z">
              <w:r>
                <w:t xml:space="preserve"> or not.</w:t>
              </w:r>
            </w:ins>
            <w:ins w:id="399" w:author="Qualcomm-Keiichi Kubota" w:date="2018-07-06T04:24:00Z">
              <w:r w:rsidR="00C4551A">
                <w:t xml:space="preserve"> 7.5 kHz</w:t>
              </w:r>
            </w:ins>
            <w:ins w:id="400" w:author="Qualcomm-Keiichi Kubota" w:date="2018-07-06T04:25:00Z">
              <w:r w:rsidR="00C4551A">
                <w:t xml:space="preserve"> shift is applied if the field is set to TRUE. Otherwise 7.5 kHz shift is not applied.</w:t>
              </w:r>
            </w:ins>
          </w:p>
        </w:tc>
      </w:tr>
      <w:tr w:rsidR="000642E7" w:rsidRPr="00E45104" w14:paraId="05BF4A7E" w14:textId="77777777" w:rsidTr="00962DD4">
        <w:trPr>
          <w:ins w:id="401" w:author="Qualcomm-Keiichi Kubota" w:date="2018-06-19T21:49:00Z"/>
        </w:trPr>
        <w:tc>
          <w:tcPr>
            <w:tcW w:w="6922" w:type="dxa"/>
            <w:shd w:val="clear" w:color="auto" w:fill="auto"/>
          </w:tcPr>
          <w:p w14:paraId="0615446F" w14:textId="032A3729" w:rsidR="000642E7" w:rsidRPr="00BC1818" w:rsidRDefault="007F5DFD" w:rsidP="005A0B60">
            <w:pPr>
              <w:pStyle w:val="TAL"/>
              <w:rPr>
                <w:ins w:id="402" w:author="Qualcomm-Keiichi Kubota" w:date="2018-06-19T21:49:00Z"/>
                <w:b/>
                <w:i/>
              </w:rPr>
            </w:pPr>
            <w:ins w:id="403" w:author="Nokia (Tero)" w:date="2018-07-05T23:46:00Z">
              <w:r>
                <w:rPr>
                  <w:b/>
                  <w:i/>
                </w:rPr>
                <w:t>txD</w:t>
              </w:r>
            </w:ins>
            <w:ins w:id="404" w:author="Qualcomm-Keiichi Kubota" w:date="2018-07-06T06:28:00Z">
              <w:r w:rsidR="00F90920">
                <w:rPr>
                  <w:b/>
                  <w:i/>
                </w:rPr>
                <w:t>irect</w:t>
              </w:r>
            </w:ins>
            <w:ins w:id="405" w:author="Nokia (Tero)" w:date="2018-07-05T23:46:00Z">
              <w:r>
                <w:rPr>
                  <w:b/>
                  <w:i/>
                </w:rPr>
                <w:t>C</w:t>
              </w:r>
            </w:ins>
            <w:ins w:id="406" w:author="Qualcomm-Keiichi Kubota" w:date="2018-07-06T06:28:00Z">
              <w:r w:rsidR="00F90920">
                <w:rPr>
                  <w:b/>
                  <w:i/>
                </w:rPr>
                <w:t>urrent</w:t>
              </w:r>
            </w:ins>
            <w:ins w:id="407" w:author="Nokia (Tero)" w:date="2018-07-05T23:46:00Z">
              <w:r>
                <w:rPr>
                  <w:b/>
                  <w:i/>
                </w:rPr>
                <w:t>Location</w:t>
              </w:r>
            </w:ins>
          </w:p>
          <w:p w14:paraId="78EF0C7F" w14:textId="40BCA613" w:rsidR="000642E7" w:rsidRPr="005C6744" w:rsidRDefault="00C4551A" w:rsidP="005A0B60">
            <w:pPr>
              <w:pStyle w:val="TAL"/>
              <w:rPr>
                <w:ins w:id="408" w:author="Qualcomm-Keiichi Kubota" w:date="2018-06-19T21:49:00Z"/>
              </w:rPr>
            </w:pPr>
            <w:ins w:id="409" w:author="Qualcomm-Keiichi Kubota" w:date="2018-07-06T04:26:00Z">
              <w:r>
                <w:t>I</w:t>
              </w:r>
              <w:r w:rsidRPr="000642E7">
                <w:t>ndicate</w:t>
              </w:r>
              <w:r>
                <w:t>s</w:t>
              </w:r>
              <w:r w:rsidRPr="000642E7">
                <w:t xml:space="preserve"> the </w:t>
              </w:r>
              <w:r>
                <w:t xml:space="preserve">uplink </w:t>
              </w:r>
              <w:r w:rsidRPr="000642E7">
                <w:t>Tx D</w:t>
              </w:r>
              <w:r>
                <w:t xml:space="preserve">irect </w:t>
              </w:r>
              <w:r w:rsidRPr="000642E7">
                <w:t>C</w:t>
              </w:r>
              <w:r>
                <w:t>urrent</w:t>
              </w:r>
              <w:r w:rsidRPr="000642E7">
                <w:t xml:space="preserve"> </w:t>
              </w:r>
              <w:r>
                <w:t>location for the carrier. Only values in the value range of this field between 0 and 3299, which indicate the s</w:t>
              </w:r>
              <w:r w:rsidRPr="00FA37EA">
                <w:t>ubcarrier ind</w:t>
              </w:r>
              <w:r>
                <w:t>ex</w:t>
              </w:r>
              <w:r w:rsidRPr="00FA37EA">
                <w:t xml:space="preserve"> within the carrier</w:t>
              </w:r>
              <w:r>
                <w:t xml:space="preserve"> </w:t>
              </w:r>
            </w:ins>
            <w:ins w:id="410" w:author="Qualcomm-Keiichi Kubota" w:date="2018-07-06T04:30:00Z">
              <w:r w:rsidR="00EE12F8">
                <w:t xml:space="preserve">corresponding to the numerology of the corresponding uplink BWP </w:t>
              </w:r>
            </w:ins>
            <w:ins w:id="411" w:author="Qualcomm-Keiichi Kubota" w:date="2018-07-06T04:26:00Z">
              <w:r>
                <w:t>and value 3300, which indicates "Outside the carrier"</w:t>
              </w:r>
            </w:ins>
            <w:ins w:id="412" w:author="Qualcomm-Keiichi Kubota" w:date="2018-07-06T04:27:00Z">
              <w:r>
                <w:t xml:space="preserve"> and value 3301, which indicates "Undetermined position within the carrier"</w:t>
              </w:r>
            </w:ins>
            <w:ins w:id="413" w:author="Qualcomm-Keiichi Kubota" w:date="2018-07-06T04:26:00Z">
              <w:r>
                <w:t xml:space="preserve"> are used in th</w:t>
              </w:r>
              <w:r w:rsidR="00EE12F8">
                <w:t>is version of the specification</w:t>
              </w:r>
            </w:ins>
            <w:ins w:id="414" w:author="Qualcomm-Keiichi Kubota" w:date="2018-07-06T04:29:00Z">
              <w:r w:rsidR="00EE12F8">
                <w:t>.</w:t>
              </w:r>
            </w:ins>
          </w:p>
        </w:tc>
      </w:tr>
    </w:tbl>
    <w:p w14:paraId="04A3BE23" w14:textId="667835E1" w:rsidR="000642E7" w:rsidRDefault="000642E7" w:rsidP="00547A1E"/>
    <w:p w14:paraId="5E62FF01" w14:textId="77777777" w:rsidR="00547A1E" w:rsidRPr="00E45104" w:rsidRDefault="00547A1E" w:rsidP="00547A1E">
      <w:pPr>
        <w:pStyle w:val="Heading4"/>
      </w:pPr>
      <w:r w:rsidRPr="00E45104">
        <w:t>–</w:t>
      </w:r>
      <w:r w:rsidRPr="00E45104">
        <w:tab/>
      </w:r>
      <w:r w:rsidRPr="00E45104">
        <w:rPr>
          <w:i/>
        </w:rPr>
        <w:t>ZP-CSI-RS-Resource</w:t>
      </w:r>
    </w:p>
    <w:p w14:paraId="16DDB69D" w14:textId="77777777" w:rsidR="00547A1E" w:rsidRPr="00E45104" w:rsidRDefault="00547A1E" w:rsidP="00547A1E">
      <w:r w:rsidRPr="00E45104">
        <w:t xml:space="preserve">The IE </w:t>
      </w:r>
      <w:r w:rsidRPr="00E45104">
        <w:rPr>
          <w:i/>
        </w:rPr>
        <w:t>ZP-CSI-RS-Resource</w:t>
      </w:r>
      <w:r w:rsidRPr="00E45104">
        <w:t xml:space="preserve"> is used to configure a Zero-Power (ZP) CSI-RS resource. Corresponds to L1 parameter 'ZP-CSI-RS-ResourceConfig' (see 38.214, section 5.1.4.2).</w:t>
      </w:r>
    </w:p>
    <w:p w14:paraId="52B35211" w14:textId="77777777" w:rsidR="00547A1E" w:rsidRPr="00E45104" w:rsidRDefault="00547A1E" w:rsidP="00547A1E">
      <w:pPr>
        <w:pStyle w:val="TH"/>
      </w:pPr>
      <w:r w:rsidRPr="00E45104">
        <w:rPr>
          <w:i/>
        </w:rPr>
        <w:t>ZP-CSI-RS-Resource</w:t>
      </w:r>
      <w:r w:rsidRPr="00E45104">
        <w:t xml:space="preserve"> information element</w:t>
      </w:r>
    </w:p>
    <w:p w14:paraId="44603662" w14:textId="77777777" w:rsidR="00547A1E" w:rsidRPr="00E45104" w:rsidRDefault="00547A1E" w:rsidP="00547A1E">
      <w:pPr>
        <w:pStyle w:val="PL"/>
        <w:rPr>
          <w:color w:val="808080"/>
        </w:rPr>
      </w:pPr>
      <w:r w:rsidRPr="00E45104">
        <w:rPr>
          <w:color w:val="808080"/>
        </w:rPr>
        <w:t>-- ASN1START</w:t>
      </w:r>
    </w:p>
    <w:p w14:paraId="3A133022" w14:textId="77777777" w:rsidR="00547A1E" w:rsidRPr="00E45104" w:rsidRDefault="00547A1E" w:rsidP="00547A1E">
      <w:pPr>
        <w:pStyle w:val="PL"/>
        <w:rPr>
          <w:color w:val="808080"/>
        </w:rPr>
      </w:pPr>
      <w:r w:rsidRPr="00E45104">
        <w:rPr>
          <w:color w:val="808080"/>
        </w:rPr>
        <w:t>-- TAG-ZP-CSI-RS-RESOURCE-START</w:t>
      </w:r>
    </w:p>
    <w:p w14:paraId="0D2A5CB9" w14:textId="77777777" w:rsidR="00547A1E" w:rsidRPr="00E45104" w:rsidRDefault="00547A1E" w:rsidP="00547A1E">
      <w:pPr>
        <w:pStyle w:val="PL"/>
      </w:pPr>
    </w:p>
    <w:p w14:paraId="2D33ECEA" w14:textId="77777777" w:rsidR="00547A1E" w:rsidRPr="00E45104" w:rsidRDefault="00547A1E" w:rsidP="00547A1E">
      <w:pPr>
        <w:pStyle w:val="PL"/>
      </w:pPr>
      <w:r w:rsidRPr="00E45104">
        <w:t>ZP-CSI-RS-Resource ::=</w:t>
      </w:r>
      <w:r w:rsidRPr="00E45104">
        <w:tab/>
      </w:r>
      <w:r w:rsidRPr="00E45104">
        <w:tab/>
      </w:r>
      <w:r w:rsidRPr="00E45104">
        <w:tab/>
      </w:r>
      <w:r w:rsidRPr="00E45104">
        <w:tab/>
      </w:r>
      <w:r w:rsidRPr="00E45104">
        <w:rPr>
          <w:color w:val="993366"/>
        </w:rPr>
        <w:t>SEQUENCE</w:t>
      </w:r>
      <w:r w:rsidRPr="00E45104">
        <w:t xml:space="preserve"> {</w:t>
      </w:r>
    </w:p>
    <w:p w14:paraId="3C14A054" w14:textId="77777777" w:rsidR="00547A1E" w:rsidRPr="00E45104" w:rsidRDefault="00547A1E" w:rsidP="00547A1E">
      <w:pPr>
        <w:pStyle w:val="PL"/>
      </w:pPr>
      <w:r w:rsidRPr="00E45104">
        <w:tab/>
        <w:t>zp-CSI-RS-ResourceId</w:t>
      </w:r>
      <w:r w:rsidRPr="00E45104">
        <w:tab/>
      </w:r>
      <w:r w:rsidRPr="00E45104">
        <w:tab/>
      </w:r>
      <w:r w:rsidRPr="00E45104">
        <w:tab/>
      </w:r>
      <w:r w:rsidRPr="00E45104">
        <w:tab/>
        <w:t>ZP-CSI-RS-ResourceId,</w:t>
      </w:r>
    </w:p>
    <w:p w14:paraId="7E578FC0" w14:textId="77777777" w:rsidR="00547A1E" w:rsidRPr="00E45104" w:rsidRDefault="00547A1E" w:rsidP="00547A1E">
      <w:pPr>
        <w:pStyle w:val="PL"/>
      </w:pPr>
      <w:r w:rsidRPr="00E45104">
        <w:tab/>
        <w:t>resourceMapping</w:t>
      </w:r>
      <w:r w:rsidRPr="00E45104">
        <w:tab/>
      </w:r>
      <w:r w:rsidRPr="00E45104">
        <w:tab/>
      </w:r>
      <w:r w:rsidRPr="00E45104">
        <w:tab/>
      </w:r>
      <w:r w:rsidRPr="00E45104">
        <w:tab/>
      </w:r>
      <w:r w:rsidRPr="00E45104">
        <w:tab/>
      </w:r>
      <w:r w:rsidRPr="00E45104">
        <w:tab/>
        <w:t>CSI-RS-ResourceMapping,</w:t>
      </w:r>
    </w:p>
    <w:p w14:paraId="0032C5C5" w14:textId="77777777" w:rsidR="00547A1E" w:rsidRPr="00E45104" w:rsidRDefault="00547A1E" w:rsidP="00547A1E">
      <w:pPr>
        <w:pStyle w:val="PL"/>
        <w:rPr>
          <w:color w:val="808080"/>
        </w:rPr>
      </w:pPr>
      <w:r w:rsidRPr="00E45104">
        <w:tab/>
        <w:t>periodicityAndOffset</w:t>
      </w:r>
      <w:r w:rsidRPr="00E45104">
        <w:tab/>
      </w:r>
      <w:r w:rsidRPr="00E45104">
        <w:tab/>
      </w:r>
      <w:r w:rsidRPr="00E45104">
        <w:tab/>
      </w:r>
      <w:r w:rsidRPr="00E45104">
        <w:tab/>
        <w:t>CSI-ResourcePeriodicityAndOffset</w:t>
      </w:r>
      <w:r w:rsidRPr="00E45104">
        <w:tab/>
      </w:r>
      <w:r w:rsidRPr="00E45104">
        <w:tab/>
      </w:r>
      <w:r w:rsidRPr="00E45104">
        <w:tab/>
      </w:r>
      <w:r w:rsidRPr="00E45104">
        <w:tab/>
      </w:r>
      <w:r w:rsidRPr="00E45104">
        <w:tab/>
      </w:r>
      <w:r w:rsidRPr="00E45104">
        <w:tab/>
      </w:r>
      <w:r w:rsidRPr="00E45104">
        <w:tab/>
      </w:r>
      <w:r w:rsidRPr="00E45104">
        <w:rPr>
          <w:color w:val="993366"/>
        </w:rPr>
        <w:t>OPTIONAL</w:t>
      </w:r>
      <w:r w:rsidRPr="00E45104">
        <w:t xml:space="preserve">, </w:t>
      </w:r>
      <w:r w:rsidRPr="00E45104">
        <w:rPr>
          <w:color w:val="808080"/>
        </w:rPr>
        <w:t>--Cond PeriodicOrSemiPersistent</w:t>
      </w:r>
    </w:p>
    <w:p w14:paraId="36D9C459" w14:textId="77777777" w:rsidR="00547A1E" w:rsidRPr="00E45104" w:rsidRDefault="00547A1E" w:rsidP="00547A1E">
      <w:pPr>
        <w:pStyle w:val="PL"/>
      </w:pPr>
      <w:r w:rsidRPr="00E45104">
        <w:tab/>
        <w:t>...</w:t>
      </w:r>
    </w:p>
    <w:p w14:paraId="5B4E637F" w14:textId="77777777" w:rsidR="00547A1E" w:rsidRPr="00E45104" w:rsidRDefault="00547A1E" w:rsidP="00547A1E">
      <w:pPr>
        <w:pStyle w:val="PL"/>
      </w:pPr>
      <w:r w:rsidRPr="00E45104">
        <w:t>}</w:t>
      </w:r>
    </w:p>
    <w:p w14:paraId="694BED34" w14:textId="77777777" w:rsidR="00547A1E" w:rsidRPr="00E45104" w:rsidRDefault="00547A1E" w:rsidP="00547A1E">
      <w:pPr>
        <w:pStyle w:val="PL"/>
      </w:pPr>
    </w:p>
    <w:p w14:paraId="20D7DD94" w14:textId="77777777" w:rsidR="00547A1E" w:rsidRPr="00E45104" w:rsidRDefault="00547A1E" w:rsidP="00547A1E">
      <w:pPr>
        <w:pStyle w:val="PL"/>
      </w:pPr>
      <w:r w:rsidRPr="00E45104">
        <w:t>ZP-CSI-RS-ResourceId ::=</w:t>
      </w:r>
      <w:r w:rsidRPr="00E45104">
        <w:tab/>
      </w:r>
      <w:r w:rsidRPr="00E45104">
        <w:tab/>
      </w:r>
      <w:r w:rsidRPr="00E45104">
        <w:tab/>
      </w:r>
      <w:r w:rsidRPr="00E45104">
        <w:rPr>
          <w:color w:val="993366"/>
        </w:rPr>
        <w:t>INTEGER</w:t>
      </w:r>
      <w:r w:rsidRPr="00E45104">
        <w:t xml:space="preserve"> (0..maxNrofZP-CSI-RS-Resources-1)</w:t>
      </w:r>
    </w:p>
    <w:p w14:paraId="145C29A5" w14:textId="77777777" w:rsidR="00547A1E" w:rsidRPr="00E45104" w:rsidRDefault="00547A1E" w:rsidP="00547A1E">
      <w:pPr>
        <w:pStyle w:val="PL"/>
      </w:pPr>
    </w:p>
    <w:p w14:paraId="2EB65F3B" w14:textId="77777777" w:rsidR="00547A1E" w:rsidRPr="00E45104" w:rsidRDefault="00547A1E" w:rsidP="00547A1E">
      <w:pPr>
        <w:pStyle w:val="PL"/>
        <w:rPr>
          <w:color w:val="808080"/>
        </w:rPr>
      </w:pPr>
      <w:r w:rsidRPr="00E45104">
        <w:rPr>
          <w:color w:val="808080"/>
        </w:rPr>
        <w:t>-- TAG-ZP-CSI-RS-RESOURCE-STOP</w:t>
      </w:r>
    </w:p>
    <w:p w14:paraId="25702E6E" w14:textId="77777777" w:rsidR="00547A1E" w:rsidRPr="00E45104" w:rsidRDefault="00547A1E" w:rsidP="00547A1E">
      <w:pPr>
        <w:pStyle w:val="PL"/>
        <w:rPr>
          <w:color w:val="808080"/>
        </w:rPr>
      </w:pPr>
      <w:r w:rsidRPr="00E45104">
        <w:rPr>
          <w:color w:val="808080"/>
        </w:rPr>
        <w:t>-- ASN1STOP</w:t>
      </w:r>
    </w:p>
    <w:p w14:paraId="5BB1FD30" w14:textId="77777777" w:rsidR="00547A1E" w:rsidRPr="00E45104" w:rsidRDefault="00547A1E" w:rsidP="00547A1E"/>
    <w:tbl>
      <w:tblPr>
        <w:tblW w:w="9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2"/>
      </w:tblGrid>
      <w:tr w:rsidR="00547A1E" w:rsidRPr="00E45104" w14:paraId="16A68128" w14:textId="77777777" w:rsidTr="00617CBC">
        <w:tc>
          <w:tcPr>
            <w:tcW w:w="9442" w:type="dxa"/>
            <w:shd w:val="clear" w:color="auto" w:fill="auto"/>
          </w:tcPr>
          <w:p w14:paraId="564B025D" w14:textId="77777777" w:rsidR="00547A1E" w:rsidRPr="005C6744" w:rsidRDefault="00547A1E" w:rsidP="005A0B60">
            <w:pPr>
              <w:pStyle w:val="TAH"/>
              <w:rPr>
                <w:szCs w:val="22"/>
              </w:rPr>
            </w:pPr>
            <w:r w:rsidRPr="005C6744">
              <w:rPr>
                <w:i/>
                <w:szCs w:val="22"/>
              </w:rPr>
              <w:t>ZP-CSI-RS-Resource field descriptions</w:t>
            </w:r>
          </w:p>
        </w:tc>
      </w:tr>
      <w:tr w:rsidR="00547A1E" w:rsidRPr="00E45104" w14:paraId="6E4C7708" w14:textId="77777777" w:rsidTr="00617CBC">
        <w:tc>
          <w:tcPr>
            <w:tcW w:w="9442" w:type="dxa"/>
            <w:shd w:val="clear" w:color="auto" w:fill="auto"/>
          </w:tcPr>
          <w:p w14:paraId="0CB58711" w14:textId="77777777" w:rsidR="00547A1E" w:rsidRPr="005C6744" w:rsidRDefault="00547A1E" w:rsidP="005A0B60">
            <w:pPr>
              <w:pStyle w:val="TAL"/>
              <w:rPr>
                <w:szCs w:val="22"/>
              </w:rPr>
            </w:pPr>
            <w:r w:rsidRPr="005C6744">
              <w:rPr>
                <w:b/>
                <w:i/>
                <w:szCs w:val="22"/>
              </w:rPr>
              <w:t>periodicityAndOffset</w:t>
            </w:r>
          </w:p>
          <w:p w14:paraId="2B0B5F1C" w14:textId="77777777" w:rsidR="00547A1E" w:rsidRPr="005C6744" w:rsidRDefault="00547A1E" w:rsidP="005A0B60">
            <w:pPr>
              <w:pStyle w:val="TAL"/>
              <w:rPr>
                <w:szCs w:val="22"/>
              </w:rPr>
            </w:pPr>
            <w:r w:rsidRPr="005C6744">
              <w:rPr>
                <w:szCs w:val="22"/>
              </w:rPr>
              <w:t>Periodicity and slot offset for periodic/semi-persistent ZP-CSI-RS. Corresponds to L1 parameter 'ZP-CSI-RS-timeConfig' (see 38.214, section 5.1.4.2)</w:t>
            </w:r>
          </w:p>
        </w:tc>
      </w:tr>
      <w:tr w:rsidR="00547A1E" w:rsidRPr="00E45104" w14:paraId="3180DD84" w14:textId="77777777" w:rsidTr="00617CBC">
        <w:tc>
          <w:tcPr>
            <w:tcW w:w="9442" w:type="dxa"/>
            <w:shd w:val="clear" w:color="auto" w:fill="auto"/>
          </w:tcPr>
          <w:p w14:paraId="067F6126" w14:textId="77777777" w:rsidR="00547A1E" w:rsidRPr="005C6744" w:rsidRDefault="00547A1E" w:rsidP="005A0B60">
            <w:pPr>
              <w:pStyle w:val="TAL"/>
              <w:rPr>
                <w:szCs w:val="22"/>
              </w:rPr>
            </w:pPr>
            <w:r w:rsidRPr="005C6744">
              <w:rPr>
                <w:b/>
                <w:i/>
                <w:szCs w:val="22"/>
              </w:rPr>
              <w:t>resourceMapping</w:t>
            </w:r>
          </w:p>
          <w:p w14:paraId="5FBEB05E" w14:textId="77777777" w:rsidR="00547A1E" w:rsidRPr="005C6744" w:rsidRDefault="00547A1E" w:rsidP="005A0B60">
            <w:pPr>
              <w:pStyle w:val="TAL"/>
              <w:rPr>
                <w:szCs w:val="22"/>
              </w:rPr>
            </w:pPr>
            <w:r w:rsidRPr="005C6744">
              <w:rPr>
                <w:szCs w:val="22"/>
              </w:rPr>
              <w:t>OFDM symbol and subcarrier occupancy of the ZP-CSI-RS resource within a slot</w:t>
            </w:r>
          </w:p>
        </w:tc>
      </w:tr>
      <w:tr w:rsidR="00547A1E" w:rsidRPr="00E45104" w14:paraId="095FECDB" w14:textId="77777777" w:rsidTr="00617CBC">
        <w:tc>
          <w:tcPr>
            <w:tcW w:w="9442" w:type="dxa"/>
            <w:shd w:val="clear" w:color="auto" w:fill="auto"/>
          </w:tcPr>
          <w:p w14:paraId="37BEE2DA" w14:textId="77777777" w:rsidR="00547A1E" w:rsidRPr="005C6744" w:rsidRDefault="00547A1E" w:rsidP="005A0B60">
            <w:pPr>
              <w:pStyle w:val="TAL"/>
              <w:rPr>
                <w:szCs w:val="22"/>
              </w:rPr>
            </w:pPr>
            <w:r w:rsidRPr="005C6744">
              <w:rPr>
                <w:b/>
                <w:i/>
                <w:szCs w:val="22"/>
              </w:rPr>
              <w:t>zp-CSI-RS-ResourceId</w:t>
            </w:r>
          </w:p>
          <w:p w14:paraId="31118D21" w14:textId="77777777" w:rsidR="00547A1E" w:rsidRPr="005C6744" w:rsidRDefault="00547A1E" w:rsidP="005A0B60">
            <w:pPr>
              <w:pStyle w:val="TAL"/>
              <w:rPr>
                <w:szCs w:val="22"/>
              </w:rPr>
            </w:pPr>
            <w:r w:rsidRPr="005C6744">
              <w:rPr>
                <w:szCs w:val="22"/>
              </w:rPr>
              <w:t>ZP CSI-RS resource configuration ID. Corresponds to L1 parameter 'ZP-CSI-RS-ResourceConfigId' (see 38.214, section 5.1.4.2)</w:t>
            </w:r>
          </w:p>
        </w:tc>
      </w:tr>
    </w:tbl>
    <w:p w14:paraId="400E3412" w14:textId="5A9663ED" w:rsidR="00547A1E" w:rsidRDefault="00547A1E" w:rsidP="00547A1E"/>
    <w:p w14:paraId="0C36A4B1" w14:textId="77777777" w:rsidR="00547A1E" w:rsidRPr="00E45104" w:rsidRDefault="00547A1E" w:rsidP="00E32D48">
      <w:pPr>
        <w:rPr>
          <w:rFonts w:eastAsia="MS Mincho"/>
        </w:rPr>
      </w:pPr>
    </w:p>
    <w:p w14:paraId="354982BB" w14:textId="77777777" w:rsidR="00E32D48" w:rsidRPr="00F35584" w:rsidRDefault="00E32D48"/>
    <w:sectPr w:rsidR="00E32D48" w:rsidRPr="00F35584" w:rsidSect="00EE12F8">
      <w:footerReference w:type="default" r:id="rId22"/>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F7194" w14:textId="77777777" w:rsidR="00284434" w:rsidRDefault="00284434">
      <w:pPr>
        <w:spacing w:after="0"/>
      </w:pPr>
      <w:r>
        <w:separator/>
      </w:r>
    </w:p>
  </w:endnote>
  <w:endnote w:type="continuationSeparator" w:id="0">
    <w:p w14:paraId="11D6EDA4" w14:textId="77777777" w:rsidR="00284434" w:rsidRDefault="00284434">
      <w:pPr>
        <w:spacing w:after="0"/>
      </w:pPr>
      <w:r>
        <w:continuationSeparator/>
      </w:r>
    </w:p>
  </w:endnote>
  <w:endnote w:type="continuationNotice" w:id="1">
    <w:p w14:paraId="012D72A7" w14:textId="77777777" w:rsidR="00284434" w:rsidRDefault="002844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2959A" w14:textId="77777777" w:rsidR="00284434" w:rsidRDefault="002844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AFFA3" w14:textId="77777777" w:rsidR="00284434" w:rsidRDefault="002844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4B6DF" w14:textId="77777777" w:rsidR="00284434" w:rsidRDefault="0028443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2A5AE" w14:textId="77777777" w:rsidR="00284434" w:rsidRDefault="002844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A0A7B" w14:textId="77777777" w:rsidR="00284434" w:rsidRDefault="00284434">
      <w:pPr>
        <w:spacing w:after="0"/>
      </w:pPr>
      <w:r>
        <w:separator/>
      </w:r>
    </w:p>
  </w:footnote>
  <w:footnote w:type="continuationSeparator" w:id="0">
    <w:p w14:paraId="627F63C0" w14:textId="77777777" w:rsidR="00284434" w:rsidRDefault="00284434">
      <w:pPr>
        <w:spacing w:after="0"/>
      </w:pPr>
      <w:r>
        <w:continuationSeparator/>
      </w:r>
    </w:p>
  </w:footnote>
  <w:footnote w:type="continuationNotice" w:id="1">
    <w:p w14:paraId="69592999" w14:textId="77777777" w:rsidR="00284434" w:rsidRDefault="002844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63C8C" w14:textId="77777777" w:rsidR="00284434" w:rsidRDefault="0028443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5A2A87" w14:textId="77777777" w:rsidR="00284434" w:rsidRDefault="002844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A46F1" w14:textId="77777777" w:rsidR="00284434" w:rsidRDefault="002844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21D2D18"/>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3"/>
  </w:num>
  <w:num w:numId="6">
    <w:abstractNumId w:val="6"/>
  </w:num>
  <w:num w:numId="7">
    <w:abstractNumId w:val="38"/>
  </w:num>
  <w:num w:numId="8">
    <w:abstractNumId w:val="22"/>
  </w:num>
  <w:num w:numId="9">
    <w:abstractNumId w:val="24"/>
  </w:num>
  <w:num w:numId="10">
    <w:abstractNumId w:val="32"/>
  </w:num>
  <w:num w:numId="11">
    <w:abstractNumId w:val="5"/>
  </w:num>
  <w:num w:numId="12">
    <w:abstractNumId w:val="13"/>
  </w:num>
  <w:num w:numId="13">
    <w:abstractNumId w:val="29"/>
  </w:num>
  <w:num w:numId="14">
    <w:abstractNumId w:val="41"/>
  </w:num>
  <w:num w:numId="15">
    <w:abstractNumId w:val="53"/>
  </w:num>
  <w:num w:numId="1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2"/>
  </w:num>
  <w:num w:numId="18">
    <w:abstractNumId w:val="30"/>
  </w:num>
  <w:num w:numId="19">
    <w:abstractNumId w:val="26"/>
  </w:num>
  <w:num w:numId="2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8"/>
  </w:num>
  <w:num w:numId="2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6"/>
  </w:num>
  <w:num w:numId="26">
    <w:abstractNumId w:val="47"/>
  </w:num>
  <w:num w:numId="27">
    <w:abstractNumId w:val="33"/>
  </w:num>
  <w:num w:numId="28">
    <w:abstractNumId w:val="35"/>
  </w:num>
  <w:num w:numId="29">
    <w:abstractNumId w:val="35"/>
  </w:num>
  <w:num w:numId="30">
    <w:abstractNumId w:val="27"/>
  </w:num>
  <w:num w:numId="31">
    <w:abstractNumId w:val="50"/>
  </w:num>
  <w:num w:numId="32">
    <w:abstractNumId w:val="1"/>
  </w:num>
  <w:num w:numId="33">
    <w:abstractNumId w:val="49"/>
  </w:num>
  <w:num w:numId="34">
    <w:abstractNumId w:val="37"/>
  </w:num>
  <w:num w:numId="35">
    <w:abstractNumId w:val="3"/>
  </w:num>
  <w:num w:numId="36">
    <w:abstractNumId w:val="18"/>
  </w:num>
  <w:num w:numId="37">
    <w:abstractNumId w:val="19"/>
  </w:num>
  <w:num w:numId="38">
    <w:abstractNumId w:val="25"/>
  </w:num>
  <w:num w:numId="39">
    <w:abstractNumId w:val="44"/>
  </w:num>
  <w:num w:numId="40">
    <w:abstractNumId w:val="31"/>
  </w:num>
  <w:num w:numId="41">
    <w:abstractNumId w:val="36"/>
  </w:num>
  <w:num w:numId="42">
    <w:abstractNumId w:val="10"/>
  </w:num>
  <w:num w:numId="43">
    <w:abstractNumId w:val="34"/>
  </w:num>
  <w:num w:numId="44">
    <w:abstractNumId w:val="21"/>
  </w:num>
  <w:num w:numId="45">
    <w:abstractNumId w:val="2"/>
  </w:num>
  <w:num w:numId="46">
    <w:abstractNumId w:val="51"/>
  </w:num>
  <w:num w:numId="47">
    <w:abstractNumId w:val="39"/>
  </w:num>
  <w:num w:numId="48">
    <w:abstractNumId w:val="15"/>
  </w:num>
  <w:num w:numId="49">
    <w:abstractNumId w:val="8"/>
  </w:num>
  <w:num w:numId="50">
    <w:abstractNumId w:val="4"/>
  </w:num>
  <w:num w:numId="51">
    <w:abstractNumId w:val="11"/>
  </w:num>
  <w:num w:numId="52">
    <w:abstractNumId w:val="42"/>
  </w:num>
  <w:num w:numId="53">
    <w:abstractNumId w:val="7"/>
  </w:num>
  <w:num w:numId="54">
    <w:abstractNumId w:val="40"/>
  </w:num>
  <w:num w:numId="55">
    <w:abstractNumId w:val="20"/>
  </w:num>
  <w:num w:numId="56">
    <w:abstractNumId w:val="14"/>
  </w:num>
  <w:num w:numId="57">
    <w:abstractNumId w:val="48"/>
  </w:num>
  <w:num w:numId="58">
    <w:abstractNumId w:val="23"/>
  </w:num>
  <w:num w:numId="5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Keiichi Kubota">
    <w15:presenceInfo w15:providerId="None" w15:userId="Qualcomm-Keiichi Kubota"/>
  </w15:person>
  <w15:person w15:author="Nokia (Tero)">
    <w15:presenceInfo w15:providerId="None" w15:userId="Nokia (Tero)"/>
  </w15:person>
  <w15:person w15:author="Ericsson">
    <w15:presenceInfo w15:providerId="None" w15:userId="Ericsson"/>
  </w15:person>
  <w15:person w15:author="Huawei (Nathan)">
    <w15:presenceInfo w15:providerId="None" w15:userId="Huawei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4EF"/>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32"/>
    <w:rsid w:val="00046C82"/>
    <w:rsid w:val="0004715C"/>
    <w:rsid w:val="000504AE"/>
    <w:rsid w:val="00050563"/>
    <w:rsid w:val="00050C84"/>
    <w:rsid w:val="00050E39"/>
    <w:rsid w:val="00051834"/>
    <w:rsid w:val="00051AC9"/>
    <w:rsid w:val="00051CAC"/>
    <w:rsid w:val="000524A1"/>
    <w:rsid w:val="000526C8"/>
    <w:rsid w:val="00052A09"/>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2E7"/>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89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2DA"/>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6D14"/>
    <w:rsid w:val="000C7315"/>
    <w:rsid w:val="000C7493"/>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5EB2"/>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9FE"/>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CCC"/>
    <w:rsid w:val="000F3E18"/>
    <w:rsid w:val="000F48A5"/>
    <w:rsid w:val="000F4E77"/>
    <w:rsid w:val="000F53E9"/>
    <w:rsid w:val="000F540B"/>
    <w:rsid w:val="000F55B9"/>
    <w:rsid w:val="000F5B77"/>
    <w:rsid w:val="000F5D28"/>
    <w:rsid w:val="000F6180"/>
    <w:rsid w:val="000F621E"/>
    <w:rsid w:val="000F62FB"/>
    <w:rsid w:val="000F689E"/>
    <w:rsid w:val="000F6C17"/>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8"/>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AA6"/>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2F8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276"/>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765"/>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5DE"/>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16B"/>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458"/>
    <w:rsid w:val="00227613"/>
    <w:rsid w:val="002278E4"/>
    <w:rsid w:val="002279A0"/>
    <w:rsid w:val="00230144"/>
    <w:rsid w:val="00230604"/>
    <w:rsid w:val="0023064B"/>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277E"/>
    <w:rsid w:val="002434F4"/>
    <w:rsid w:val="0024368E"/>
    <w:rsid w:val="002436DC"/>
    <w:rsid w:val="00243EE1"/>
    <w:rsid w:val="00243F0C"/>
    <w:rsid w:val="002446EB"/>
    <w:rsid w:val="00244DBC"/>
    <w:rsid w:val="0024524D"/>
    <w:rsid w:val="002452F5"/>
    <w:rsid w:val="002456CA"/>
    <w:rsid w:val="002457F6"/>
    <w:rsid w:val="00245885"/>
    <w:rsid w:val="00245E72"/>
    <w:rsid w:val="0024616D"/>
    <w:rsid w:val="002463DB"/>
    <w:rsid w:val="00246796"/>
    <w:rsid w:val="002467B6"/>
    <w:rsid w:val="002469B1"/>
    <w:rsid w:val="00246F18"/>
    <w:rsid w:val="00247A68"/>
    <w:rsid w:val="00247D0F"/>
    <w:rsid w:val="00247D25"/>
    <w:rsid w:val="00247D84"/>
    <w:rsid w:val="00250632"/>
    <w:rsid w:val="002515B1"/>
    <w:rsid w:val="00251D93"/>
    <w:rsid w:val="002523B0"/>
    <w:rsid w:val="00252A82"/>
    <w:rsid w:val="00252E18"/>
    <w:rsid w:val="002536FA"/>
    <w:rsid w:val="0025398A"/>
    <w:rsid w:val="00253A3E"/>
    <w:rsid w:val="00254797"/>
    <w:rsid w:val="002558D1"/>
    <w:rsid w:val="0025596A"/>
    <w:rsid w:val="00255974"/>
    <w:rsid w:val="00255A96"/>
    <w:rsid w:val="00255BED"/>
    <w:rsid w:val="00256135"/>
    <w:rsid w:val="002569DC"/>
    <w:rsid w:val="00256D29"/>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06D"/>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34"/>
    <w:rsid w:val="002844C2"/>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410"/>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04F"/>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564"/>
    <w:rsid w:val="00384632"/>
    <w:rsid w:val="003848F7"/>
    <w:rsid w:val="00384921"/>
    <w:rsid w:val="0038496C"/>
    <w:rsid w:val="00384EC6"/>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3AA"/>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79A"/>
    <w:rsid w:val="003C5B02"/>
    <w:rsid w:val="003C5CC0"/>
    <w:rsid w:val="003C5EC8"/>
    <w:rsid w:val="003C6942"/>
    <w:rsid w:val="003C694F"/>
    <w:rsid w:val="003C6C19"/>
    <w:rsid w:val="003C6C7A"/>
    <w:rsid w:val="003C6D08"/>
    <w:rsid w:val="003C6DC0"/>
    <w:rsid w:val="003C6E54"/>
    <w:rsid w:val="003D071F"/>
    <w:rsid w:val="003D07F9"/>
    <w:rsid w:val="003D0DC7"/>
    <w:rsid w:val="003D0E03"/>
    <w:rsid w:val="003D0F61"/>
    <w:rsid w:val="003D0F6E"/>
    <w:rsid w:val="003D114F"/>
    <w:rsid w:val="003D1824"/>
    <w:rsid w:val="003D18AD"/>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0343"/>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7FC"/>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461"/>
    <w:rsid w:val="0041088E"/>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938"/>
    <w:rsid w:val="00452B2D"/>
    <w:rsid w:val="00452FF2"/>
    <w:rsid w:val="004535C7"/>
    <w:rsid w:val="00453B63"/>
    <w:rsid w:val="00453D45"/>
    <w:rsid w:val="00453E4B"/>
    <w:rsid w:val="0045411F"/>
    <w:rsid w:val="00454684"/>
    <w:rsid w:val="00454689"/>
    <w:rsid w:val="00454860"/>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42F"/>
    <w:rsid w:val="004618AA"/>
    <w:rsid w:val="00461AAD"/>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11EC"/>
    <w:rsid w:val="004715D1"/>
    <w:rsid w:val="004717B3"/>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4D58"/>
    <w:rsid w:val="004B5177"/>
    <w:rsid w:val="004B54F3"/>
    <w:rsid w:val="004B593E"/>
    <w:rsid w:val="004B5C13"/>
    <w:rsid w:val="004B5F1F"/>
    <w:rsid w:val="004B645A"/>
    <w:rsid w:val="004B64C1"/>
    <w:rsid w:val="004B657C"/>
    <w:rsid w:val="004B6917"/>
    <w:rsid w:val="004B6961"/>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2BE"/>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47A1E"/>
    <w:rsid w:val="00547E84"/>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2385"/>
    <w:rsid w:val="005624F9"/>
    <w:rsid w:val="00562A4B"/>
    <w:rsid w:val="00562EDF"/>
    <w:rsid w:val="005632A4"/>
    <w:rsid w:val="0056331E"/>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59EB"/>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3EDC"/>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600"/>
    <w:rsid w:val="005959F9"/>
    <w:rsid w:val="00595B77"/>
    <w:rsid w:val="0059621F"/>
    <w:rsid w:val="00596CFE"/>
    <w:rsid w:val="00596DE0"/>
    <w:rsid w:val="00597317"/>
    <w:rsid w:val="00597A3E"/>
    <w:rsid w:val="00597AED"/>
    <w:rsid w:val="00597F58"/>
    <w:rsid w:val="005A0340"/>
    <w:rsid w:val="005A06B1"/>
    <w:rsid w:val="005A0778"/>
    <w:rsid w:val="005A0B60"/>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73E"/>
    <w:rsid w:val="005F3874"/>
    <w:rsid w:val="005F3ACD"/>
    <w:rsid w:val="005F3D28"/>
    <w:rsid w:val="005F3E76"/>
    <w:rsid w:val="005F41A9"/>
    <w:rsid w:val="005F47D3"/>
    <w:rsid w:val="005F504F"/>
    <w:rsid w:val="005F5085"/>
    <w:rsid w:val="005F5300"/>
    <w:rsid w:val="005F55C3"/>
    <w:rsid w:val="005F560D"/>
    <w:rsid w:val="005F5643"/>
    <w:rsid w:val="005F5BD4"/>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0B4"/>
    <w:rsid w:val="00614478"/>
    <w:rsid w:val="00614677"/>
    <w:rsid w:val="00614781"/>
    <w:rsid w:val="00614806"/>
    <w:rsid w:val="00614C50"/>
    <w:rsid w:val="00614D84"/>
    <w:rsid w:val="00614FDF"/>
    <w:rsid w:val="006151E7"/>
    <w:rsid w:val="006152BB"/>
    <w:rsid w:val="00615484"/>
    <w:rsid w:val="006156BB"/>
    <w:rsid w:val="0061575F"/>
    <w:rsid w:val="00615E04"/>
    <w:rsid w:val="00615F71"/>
    <w:rsid w:val="00616831"/>
    <w:rsid w:val="00616B6C"/>
    <w:rsid w:val="00616C48"/>
    <w:rsid w:val="006171DA"/>
    <w:rsid w:val="00617242"/>
    <w:rsid w:val="00617CBC"/>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5F59"/>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736"/>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085A"/>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278E"/>
    <w:rsid w:val="0068294D"/>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515"/>
    <w:rsid w:val="00693763"/>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8F9"/>
    <w:rsid w:val="006A1B76"/>
    <w:rsid w:val="006A1D0D"/>
    <w:rsid w:val="006A1D90"/>
    <w:rsid w:val="006A1F70"/>
    <w:rsid w:val="006A238A"/>
    <w:rsid w:val="006A2560"/>
    <w:rsid w:val="006A25AB"/>
    <w:rsid w:val="006A272B"/>
    <w:rsid w:val="006A2C33"/>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4C7"/>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6B9"/>
    <w:rsid w:val="006E5956"/>
    <w:rsid w:val="006E59F3"/>
    <w:rsid w:val="006E5C0F"/>
    <w:rsid w:val="006E5EB2"/>
    <w:rsid w:val="006E69C0"/>
    <w:rsid w:val="006E7581"/>
    <w:rsid w:val="006E7D33"/>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0F0"/>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90D"/>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DE1"/>
    <w:rsid w:val="007F1E8B"/>
    <w:rsid w:val="007F22F8"/>
    <w:rsid w:val="007F2C27"/>
    <w:rsid w:val="007F2D64"/>
    <w:rsid w:val="007F3120"/>
    <w:rsid w:val="007F34FB"/>
    <w:rsid w:val="007F4238"/>
    <w:rsid w:val="007F436E"/>
    <w:rsid w:val="007F4955"/>
    <w:rsid w:val="007F5636"/>
    <w:rsid w:val="007F576E"/>
    <w:rsid w:val="007F5DFD"/>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4CD"/>
    <w:rsid w:val="0081056C"/>
    <w:rsid w:val="008112D2"/>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9FC"/>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575"/>
    <w:rsid w:val="00833659"/>
    <w:rsid w:val="0083386C"/>
    <w:rsid w:val="00833A34"/>
    <w:rsid w:val="00833C54"/>
    <w:rsid w:val="0083432A"/>
    <w:rsid w:val="0083448B"/>
    <w:rsid w:val="008344DB"/>
    <w:rsid w:val="0083524E"/>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B14"/>
    <w:rsid w:val="00876ED3"/>
    <w:rsid w:val="00876F9E"/>
    <w:rsid w:val="00877033"/>
    <w:rsid w:val="008772D0"/>
    <w:rsid w:val="00877E1C"/>
    <w:rsid w:val="00877E66"/>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5C77"/>
    <w:rsid w:val="00887637"/>
    <w:rsid w:val="00887801"/>
    <w:rsid w:val="00887BA7"/>
    <w:rsid w:val="00890250"/>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6CC6"/>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371"/>
    <w:rsid w:val="008B57E6"/>
    <w:rsid w:val="008B5D4A"/>
    <w:rsid w:val="008B6615"/>
    <w:rsid w:val="008B668D"/>
    <w:rsid w:val="008B6812"/>
    <w:rsid w:val="008B6CBA"/>
    <w:rsid w:val="008B78D8"/>
    <w:rsid w:val="008B79FA"/>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020"/>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2DD4"/>
    <w:rsid w:val="00963233"/>
    <w:rsid w:val="0096338D"/>
    <w:rsid w:val="0096341C"/>
    <w:rsid w:val="009634A0"/>
    <w:rsid w:val="009635D9"/>
    <w:rsid w:val="00963E3C"/>
    <w:rsid w:val="00964B29"/>
    <w:rsid w:val="00964E94"/>
    <w:rsid w:val="0096599D"/>
    <w:rsid w:val="009659F7"/>
    <w:rsid w:val="00965BE3"/>
    <w:rsid w:val="00965FC1"/>
    <w:rsid w:val="0096637B"/>
    <w:rsid w:val="009663D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87899"/>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7F7"/>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699B"/>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0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1AF"/>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47AF0"/>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67770"/>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6F"/>
    <w:rsid w:val="00A7417E"/>
    <w:rsid w:val="00A74596"/>
    <w:rsid w:val="00A745CD"/>
    <w:rsid w:val="00A74771"/>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2EE"/>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75"/>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AC8"/>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3EC8"/>
    <w:rsid w:val="00AF41AA"/>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7C"/>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808"/>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83A"/>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23EB"/>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ABC"/>
    <w:rsid w:val="00B84B73"/>
    <w:rsid w:val="00B850F6"/>
    <w:rsid w:val="00B8524F"/>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1BC"/>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19B"/>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3901"/>
    <w:rsid w:val="00C44466"/>
    <w:rsid w:val="00C4447B"/>
    <w:rsid w:val="00C446AA"/>
    <w:rsid w:val="00C448FD"/>
    <w:rsid w:val="00C44C0D"/>
    <w:rsid w:val="00C44D1B"/>
    <w:rsid w:val="00C44F38"/>
    <w:rsid w:val="00C450E0"/>
    <w:rsid w:val="00C451A3"/>
    <w:rsid w:val="00C45231"/>
    <w:rsid w:val="00C4551A"/>
    <w:rsid w:val="00C45D75"/>
    <w:rsid w:val="00C45E03"/>
    <w:rsid w:val="00C462B9"/>
    <w:rsid w:val="00C466A2"/>
    <w:rsid w:val="00C466F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0CC0"/>
    <w:rsid w:val="00CA17B6"/>
    <w:rsid w:val="00CA1962"/>
    <w:rsid w:val="00CA196C"/>
    <w:rsid w:val="00CA1C2F"/>
    <w:rsid w:val="00CA1F2E"/>
    <w:rsid w:val="00CA2961"/>
    <w:rsid w:val="00CA2AFC"/>
    <w:rsid w:val="00CA304B"/>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348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88D"/>
    <w:rsid w:val="00D00ABB"/>
    <w:rsid w:val="00D0103B"/>
    <w:rsid w:val="00D01BD6"/>
    <w:rsid w:val="00D021B7"/>
    <w:rsid w:val="00D02484"/>
    <w:rsid w:val="00D025CA"/>
    <w:rsid w:val="00D0260A"/>
    <w:rsid w:val="00D02716"/>
    <w:rsid w:val="00D02B97"/>
    <w:rsid w:val="00D02B9D"/>
    <w:rsid w:val="00D02ED1"/>
    <w:rsid w:val="00D02F0D"/>
    <w:rsid w:val="00D03321"/>
    <w:rsid w:val="00D0368B"/>
    <w:rsid w:val="00D03AC1"/>
    <w:rsid w:val="00D03EC6"/>
    <w:rsid w:val="00D042A8"/>
    <w:rsid w:val="00D04305"/>
    <w:rsid w:val="00D049A0"/>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50"/>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0EF"/>
    <w:rsid w:val="00D62681"/>
    <w:rsid w:val="00D6275D"/>
    <w:rsid w:val="00D63365"/>
    <w:rsid w:val="00D636FA"/>
    <w:rsid w:val="00D653C6"/>
    <w:rsid w:val="00D654AC"/>
    <w:rsid w:val="00D65B34"/>
    <w:rsid w:val="00D65C69"/>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1ED"/>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1D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068"/>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3E7E"/>
    <w:rsid w:val="00DC4385"/>
    <w:rsid w:val="00DC4702"/>
    <w:rsid w:val="00DC48B1"/>
    <w:rsid w:val="00DC4D64"/>
    <w:rsid w:val="00DC4DA2"/>
    <w:rsid w:val="00DC530A"/>
    <w:rsid w:val="00DC5CFE"/>
    <w:rsid w:val="00DC6455"/>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C3C"/>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64E"/>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1BD6"/>
    <w:rsid w:val="00E220EC"/>
    <w:rsid w:val="00E221ED"/>
    <w:rsid w:val="00E22251"/>
    <w:rsid w:val="00E222F3"/>
    <w:rsid w:val="00E22554"/>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48"/>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104"/>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0C"/>
    <w:rsid w:val="00E55798"/>
    <w:rsid w:val="00E55A9F"/>
    <w:rsid w:val="00E562A1"/>
    <w:rsid w:val="00E566D2"/>
    <w:rsid w:val="00E57839"/>
    <w:rsid w:val="00E57A08"/>
    <w:rsid w:val="00E57A8A"/>
    <w:rsid w:val="00E57F1D"/>
    <w:rsid w:val="00E57F32"/>
    <w:rsid w:val="00E57FC9"/>
    <w:rsid w:val="00E604AF"/>
    <w:rsid w:val="00E60CE2"/>
    <w:rsid w:val="00E61031"/>
    <w:rsid w:val="00E61083"/>
    <w:rsid w:val="00E61285"/>
    <w:rsid w:val="00E6144A"/>
    <w:rsid w:val="00E61686"/>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8DB"/>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485"/>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6DE"/>
    <w:rsid w:val="00ED77F1"/>
    <w:rsid w:val="00ED7882"/>
    <w:rsid w:val="00ED7D58"/>
    <w:rsid w:val="00EE05BB"/>
    <w:rsid w:val="00EE08AB"/>
    <w:rsid w:val="00EE0C60"/>
    <w:rsid w:val="00EE0D2F"/>
    <w:rsid w:val="00EE12F8"/>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310"/>
    <w:rsid w:val="00F00616"/>
    <w:rsid w:val="00F00F2D"/>
    <w:rsid w:val="00F0108D"/>
    <w:rsid w:val="00F01311"/>
    <w:rsid w:val="00F018DD"/>
    <w:rsid w:val="00F01AB4"/>
    <w:rsid w:val="00F01AC1"/>
    <w:rsid w:val="00F01DF7"/>
    <w:rsid w:val="00F020BE"/>
    <w:rsid w:val="00F025A2"/>
    <w:rsid w:val="00F0261F"/>
    <w:rsid w:val="00F02F33"/>
    <w:rsid w:val="00F035DF"/>
    <w:rsid w:val="00F03820"/>
    <w:rsid w:val="00F03F63"/>
    <w:rsid w:val="00F04309"/>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43D"/>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E16"/>
    <w:rsid w:val="00F26F82"/>
    <w:rsid w:val="00F27840"/>
    <w:rsid w:val="00F27AF5"/>
    <w:rsid w:val="00F30137"/>
    <w:rsid w:val="00F303C5"/>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0A0F"/>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38"/>
    <w:rsid w:val="00F84AA5"/>
    <w:rsid w:val="00F84B47"/>
    <w:rsid w:val="00F84B4B"/>
    <w:rsid w:val="00F84FD6"/>
    <w:rsid w:val="00F8523B"/>
    <w:rsid w:val="00F859ED"/>
    <w:rsid w:val="00F86221"/>
    <w:rsid w:val="00F862DB"/>
    <w:rsid w:val="00F863F7"/>
    <w:rsid w:val="00F869CC"/>
    <w:rsid w:val="00F87AE6"/>
    <w:rsid w:val="00F87BE6"/>
    <w:rsid w:val="00F900CC"/>
    <w:rsid w:val="00F903D8"/>
    <w:rsid w:val="00F90920"/>
    <w:rsid w:val="00F909A1"/>
    <w:rsid w:val="00F915E8"/>
    <w:rsid w:val="00F9176D"/>
    <w:rsid w:val="00F9178A"/>
    <w:rsid w:val="00F92213"/>
    <w:rsid w:val="00F9279E"/>
    <w:rsid w:val="00F931DB"/>
    <w:rsid w:val="00F9395C"/>
    <w:rsid w:val="00F93DD5"/>
    <w:rsid w:val="00F9426D"/>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7EA"/>
    <w:rsid w:val="00FA39C5"/>
    <w:rsid w:val="00FA3A05"/>
    <w:rsid w:val="00FA3CA1"/>
    <w:rsid w:val="00FA3FF9"/>
    <w:rsid w:val="00FA423E"/>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5BC"/>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1DDB"/>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6EFF9DB4"/>
  <w15:docId w15:val="{F99B1267-E449-4D82-B205-F57284B1A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A74771"/>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A74771"/>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A74771"/>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rsid w:val="003958A6"/>
    <w:pPr>
      <w:keepNext/>
      <w:keepLines/>
      <w:spacing w:before="60"/>
      <w:jc w:val="center"/>
    </w:pPr>
    <w:rPr>
      <w:rFonts w:ascii="Arial" w:hAnsi="Arial"/>
      <w:b/>
    </w:rPr>
  </w:style>
  <w:style w:type="character" w:customStyle="1" w:styleId="THChar">
    <w:name w:val="TH Char"/>
    <w:link w:val="TH"/>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A74771"/>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A74771"/>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A74771"/>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A74771"/>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70198263">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662925">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416837">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53DC748C-17DA-4E5E-B9B0-DD6D79AE573D}">
  <ds:schemaRefs>
    <ds:schemaRef ds:uri="http://schemas.microsoft.com/office/2006/documentManagement/types"/>
    <ds:schemaRef ds:uri="http://schemas.microsoft.com/sharepoint/v4"/>
    <ds:schemaRef ds:uri="d8762117-8292-4133-b1c7-eab5c6487cfd"/>
    <ds:schemaRef ds:uri="611109f9-ed58-4498-a270-1fb2086a5321"/>
    <ds:schemaRef ds:uri="http://www.w3.org/XML/1998/namespace"/>
    <ds:schemaRef ds:uri="http://purl.org/dc/elements/1.1/"/>
    <ds:schemaRef ds:uri="http://purl.org/dc/dcmitype/"/>
    <ds:schemaRef ds:uri="http://schemas.microsoft.com/office/2006/metadata/properties"/>
    <ds:schemaRef ds:uri="http://purl.org/dc/terms/"/>
    <ds:schemaRef ds:uri="http://schemas.microsoft.com/office/infopath/2007/PartnerControls"/>
    <ds:schemaRef ds:uri="http://schemas.openxmlformats.org/package/2006/metadata/core-properties"/>
    <ds:schemaRef ds:uri="f166a696-7b5b-4ccd-9f0c-ffde0cceec81"/>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DCF51A6C-E82B-4B6E-953E-17AD82FE7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10</Pages>
  <Words>2006</Words>
  <Characters>14663</Characters>
  <Application>Microsoft Office Word</Application>
  <DocSecurity>0</DocSecurity>
  <Lines>122</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ETSI</Company>
  <LinksUpToDate>false</LinksUpToDate>
  <CharactersWithSpaces>16636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Qualcomm-Keiichi Kubota</cp:lastModifiedBy>
  <cp:revision>11</cp:revision>
  <cp:lastPrinted>2017-05-08T10:55:00Z</cp:lastPrinted>
  <dcterms:created xsi:type="dcterms:W3CDTF">2018-07-06T03:41:00Z</dcterms:created>
  <dcterms:modified xsi:type="dcterms:W3CDTF">2018-07-06T14:22:00Z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2018-06-06</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TaxCatchAll">
    <vt:lpwstr/>
  </property>
  <property fmtid="{D5CDD505-2E9C-101B-9397-08002B2CF9AE}" pid="24" name="_dlc_DocIdPersistId">
    <vt:lpwstr/>
  </property>
  <property fmtid="{D5CDD505-2E9C-101B-9397-08002B2CF9AE}" pid="25" name="Prepared.">
    <vt:lpwstr/>
  </property>
  <property fmtid="{D5CDD505-2E9C-101B-9397-08002B2CF9AE}" pid="26" name="EriCOLLCategoryTaxHTField0">
    <vt:lpwstr/>
  </property>
  <property fmtid="{D5CDD505-2E9C-101B-9397-08002B2CF9AE}" pid="27" name="EriCOLLCustomerTaxHTField0">
    <vt:lpwstr/>
  </property>
  <property fmtid="{D5CDD505-2E9C-101B-9397-08002B2CF9AE}" pid="28" name="EriCOLLCompetenceTaxHTField0">
    <vt:lpwstr/>
  </property>
  <property fmtid="{D5CDD505-2E9C-101B-9397-08002B2CF9AE}" pid="29" name="EriCOLLCountryTaxHTField0">
    <vt:lpwstr/>
  </property>
  <property fmtid="{D5CDD505-2E9C-101B-9397-08002B2CF9AE}" pid="30" name="EriCOLLProjectsTaxHTField0">
    <vt:lpwstr/>
  </property>
  <property fmtid="{D5CDD505-2E9C-101B-9397-08002B2CF9AE}" pid="31" name="EriCOLLProcessTaxHTField0">
    <vt:lpwstr/>
  </property>
  <property fmtid="{D5CDD505-2E9C-101B-9397-08002B2CF9AE}" pid="32" name="EriCOLLDate.">
    <vt:lpwstr/>
  </property>
  <property fmtid="{D5CDD505-2E9C-101B-9397-08002B2CF9AE}" pid="33" name="TaxCatchAllLabel">
    <vt:lpwstr/>
  </property>
  <property fmtid="{D5CDD505-2E9C-101B-9397-08002B2CF9AE}" pid="34" name="TaxKeywordTaxHTField">
    <vt:lpwstr/>
  </property>
  <property fmtid="{D5CDD505-2E9C-101B-9397-08002B2CF9AE}" pid="35" name="EriCOLLOrganizationUnitTaxHTField0">
    <vt:lpwstr/>
  </property>
  <property fmtid="{D5CDD505-2E9C-101B-9397-08002B2CF9AE}" pid="36" name="EriCOLLProductsTaxHTField0">
    <vt:lpwstr/>
  </property>
  <property fmtid="{D5CDD505-2E9C-101B-9397-08002B2CF9AE}" pid="37" name="AbstractOrSummary.">
    <vt:lpwstr/>
  </property>
  <property fmtid="{D5CDD505-2E9C-101B-9397-08002B2CF9AE}" pid="38" name="IconOverlay">
    <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1530801932</vt:lpwstr>
  </property>
  <property fmtid="{D5CDD505-2E9C-101B-9397-08002B2CF9AE}" pid="43" name="CTPClassification">
    <vt:lpwstr>CTP_NT</vt:lpwstr>
  </property>
</Properties>
</file>